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fontTable.xml" ContentType="application/vnd.openxmlformats-officedocument.wordprocessingml.fontTable+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904DFE" w:rsidR="00CF63DC" w:rsidP="00CF63DC" w:rsidRDefault="00CF63DC" w14:paraId="672A6659" wp14:textId="77777777">
      <w:pPr>
        <w:spacing w:line="264" w:lineRule="auto"/>
        <w:rPr>
          <w:rFonts w:ascii="Calibri" w:hAnsi="Calibri" w:eastAsia="Calibri" w:cs="Calibr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CF63DC" w:rsidTr="548352CA"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CF63DC" w:rsidP="00813735" w:rsidRDefault="00CF63DC" w14:paraId="59D13E7A"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sz w:val="22"/>
                <w:szCs w:val="22"/>
                <w:lang w:val="it-IT"/>
              </w:rPr>
              <w:br w:type="page"/>
            </w:r>
            <w:r w:rsidRPr="00904DFE">
              <w:rPr>
                <w:rFonts w:ascii="Calibri" w:hAnsi="Calibri" w:eastAsia="Calibri" w:cs="Calibri"/>
                <w:b/>
                <w:sz w:val="22"/>
                <w:szCs w:val="22"/>
                <w:lang w:val="en-US"/>
              </w:rPr>
              <w:t>UČNI NAČRT PREDMETA / COURSE SYLLABUS</w:t>
            </w:r>
          </w:p>
        </w:tc>
      </w:tr>
      <w:tr xmlns:wp14="http://schemas.microsoft.com/office/word/2010/wordml" w:rsidRPr="00904DFE" w:rsidR="00CF63DC" w:rsidTr="548352CA" w14:paraId="4D6928BD" wp14:textId="77777777">
        <w:tc>
          <w:tcPr>
            <w:tcW w:w="1799" w:type="dxa"/>
            <w:gridSpan w:val="3"/>
            <w:tcMar/>
          </w:tcPr>
          <w:p w:rsidRPr="00904DFE" w:rsidR="00CF63DC" w:rsidP="00813735" w:rsidRDefault="00CF63DC" w14:paraId="0D9D3704"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Predmet</w:t>
            </w:r>
            <w:proofErr w:type="spellEnd"/>
            <w:r w:rsidRPr="00904DFE">
              <w:rPr>
                <w:rFonts w:ascii="Calibri" w:hAnsi="Calibri" w:eastAsia="Calibri" w:cs="Calibri"/>
                <w:b/>
                <w:sz w:val="22"/>
                <w:szCs w:val="22"/>
                <w:lang w:val="en-US"/>
              </w:rPr>
              <w: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45DE5C00"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Italijanski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w:t>
            </w:r>
            <w:proofErr w:type="spellEnd"/>
            <w:r w:rsidRPr="00904DFE">
              <w:rPr>
                <w:rFonts w:ascii="Calibri" w:hAnsi="Calibri" w:eastAsia="Calibri" w:cs="Calibri"/>
                <w:sz w:val="22"/>
                <w:szCs w:val="22"/>
                <w:lang w:val="en-US"/>
              </w:rPr>
              <w:t xml:space="preserve"> stroke</w:t>
            </w:r>
          </w:p>
        </w:tc>
      </w:tr>
      <w:tr xmlns:wp14="http://schemas.microsoft.com/office/word/2010/wordml" w:rsidRPr="00904DFE" w:rsidR="00CF63DC" w:rsidTr="548352CA" w14:paraId="614D2A26" wp14:textId="77777777">
        <w:tc>
          <w:tcPr>
            <w:tcW w:w="1799" w:type="dxa"/>
            <w:gridSpan w:val="3"/>
            <w:tcMar/>
          </w:tcPr>
          <w:p w:rsidRPr="00904DFE" w:rsidR="00CF63DC" w:rsidP="00813735" w:rsidRDefault="00CF63DC" w14:paraId="20C0ADEB"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518AF5D8"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Italian for Educational Purposes</w:t>
            </w:r>
          </w:p>
        </w:tc>
      </w:tr>
      <w:tr xmlns:wp14="http://schemas.microsoft.com/office/word/2010/wordml" w:rsidRPr="00904DFE" w:rsidR="00CF63DC" w:rsidTr="548352CA" w14:paraId="0A37501D" wp14:textId="77777777">
        <w:tc>
          <w:tcPr>
            <w:tcW w:w="3307" w:type="dxa"/>
            <w:gridSpan w:val="5"/>
            <w:tcMar/>
            <w:vAlign w:val="center"/>
          </w:tcPr>
          <w:p w:rsidRPr="00904DFE" w:rsidR="00CF63DC" w:rsidP="00813735" w:rsidRDefault="00CF63DC" w14:paraId="5DAB6C7B" wp14:textId="77777777">
            <w:pPr>
              <w:spacing w:line="264" w:lineRule="auto"/>
              <w:jc w:val="center"/>
              <w:rPr>
                <w:rFonts w:ascii="Calibri" w:hAnsi="Calibri" w:eastAsia="Calibri" w:cs="Calibri"/>
                <w:b/>
                <w:sz w:val="22"/>
                <w:szCs w:val="22"/>
                <w:lang w:val="en-US"/>
              </w:rPr>
            </w:pPr>
          </w:p>
        </w:tc>
        <w:tc>
          <w:tcPr>
            <w:tcW w:w="3401" w:type="dxa"/>
            <w:gridSpan w:val="8"/>
            <w:tcMar/>
            <w:vAlign w:val="center"/>
          </w:tcPr>
          <w:p w:rsidRPr="00904DFE" w:rsidR="00CF63DC" w:rsidP="00813735" w:rsidRDefault="00CF63DC" w14:paraId="02EB378F" wp14:textId="77777777">
            <w:pPr>
              <w:spacing w:line="264" w:lineRule="auto"/>
              <w:jc w:val="center"/>
              <w:rPr>
                <w:rFonts w:ascii="Calibri" w:hAnsi="Calibri" w:eastAsia="Calibri" w:cs="Calibri"/>
                <w:b/>
                <w:sz w:val="22"/>
                <w:szCs w:val="22"/>
                <w:lang w:val="en-US"/>
              </w:rPr>
            </w:pPr>
          </w:p>
        </w:tc>
        <w:tc>
          <w:tcPr>
            <w:tcW w:w="1558" w:type="dxa"/>
            <w:gridSpan w:val="2"/>
            <w:tcMar/>
            <w:vAlign w:val="center"/>
          </w:tcPr>
          <w:p w:rsidRPr="00904DFE" w:rsidR="00CF63DC" w:rsidP="00813735" w:rsidRDefault="00CF63DC" w14:paraId="6A05A809" wp14:textId="77777777">
            <w:pPr>
              <w:spacing w:line="264" w:lineRule="auto"/>
              <w:jc w:val="center"/>
              <w:rPr>
                <w:rFonts w:ascii="Calibri" w:hAnsi="Calibri" w:eastAsia="Calibri" w:cs="Calibri"/>
                <w:b/>
                <w:sz w:val="22"/>
                <w:szCs w:val="22"/>
                <w:lang w:val="en-US"/>
              </w:rPr>
            </w:pPr>
          </w:p>
        </w:tc>
        <w:tc>
          <w:tcPr>
            <w:tcW w:w="1424" w:type="dxa"/>
            <w:gridSpan w:val="3"/>
            <w:tcMar/>
            <w:vAlign w:val="center"/>
          </w:tcPr>
          <w:p w:rsidRPr="00904DFE" w:rsidR="00CF63DC" w:rsidP="00813735" w:rsidRDefault="00CF63DC" w14:paraId="5A39BBE3" wp14:textId="77777777">
            <w:pPr>
              <w:spacing w:line="264" w:lineRule="auto"/>
              <w:jc w:val="center"/>
              <w:rPr>
                <w:rFonts w:ascii="Calibri" w:hAnsi="Calibri" w:eastAsia="Calibri" w:cs="Calibri"/>
                <w:b/>
                <w:sz w:val="22"/>
                <w:szCs w:val="22"/>
                <w:lang w:val="en-US"/>
              </w:rPr>
            </w:pPr>
          </w:p>
        </w:tc>
      </w:tr>
      <w:tr xmlns:wp14="http://schemas.microsoft.com/office/word/2010/wordml" w:rsidRPr="00904DFE" w:rsidR="00CF63DC" w:rsidTr="548352CA" w14:paraId="3FD1BE3F" wp14:textId="77777777">
        <w:tc>
          <w:tcPr>
            <w:tcW w:w="3307" w:type="dxa"/>
            <w:gridSpan w:val="5"/>
            <w:tcBorders>
              <w:top w:val="nil"/>
              <w:left w:val="nil"/>
              <w:bottom w:val="single" w:color="auto" w:sz="4" w:space="0"/>
              <w:right w:val="nil"/>
            </w:tcBorders>
            <w:tcMar/>
            <w:vAlign w:val="center"/>
          </w:tcPr>
          <w:p w:rsidRPr="00904DFE" w:rsidR="00CF63DC" w:rsidP="00813735" w:rsidRDefault="00CF63DC" w14:paraId="7274A5C4"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Študijski</w:t>
            </w:r>
            <w:proofErr w:type="spellEnd"/>
            <w:r w:rsidRPr="00904DFE">
              <w:rPr>
                <w:rFonts w:ascii="Calibri" w:hAnsi="Calibri" w:eastAsia="Calibri" w:cs="Calibri"/>
                <w:b/>
                <w:sz w:val="22"/>
                <w:szCs w:val="22"/>
                <w:lang w:val="en-US"/>
              </w:rPr>
              <w:t xml:space="preserve"> program in </w:t>
            </w:r>
            <w:proofErr w:type="spellStart"/>
            <w:r w:rsidRPr="00904DFE">
              <w:rPr>
                <w:rFonts w:ascii="Calibri" w:hAnsi="Calibri" w:eastAsia="Calibri" w:cs="Calibri"/>
                <w:b/>
                <w:sz w:val="22"/>
                <w:szCs w:val="22"/>
                <w:lang w:val="en-US"/>
              </w:rPr>
              <w:t>stopnja</w:t>
            </w:r>
            <w:proofErr w:type="spellEnd"/>
          </w:p>
          <w:p w:rsidRPr="00904DFE" w:rsidR="00CF63DC" w:rsidP="00813735" w:rsidRDefault="00CF63DC" w14:paraId="5825E8BF" wp14:textId="77777777">
            <w:pPr>
              <w:spacing w:line="264" w:lineRule="auto"/>
              <w:jc w:val="center"/>
              <w:rPr>
                <w:rFonts w:ascii="Calibri" w:hAnsi="Calibri" w:eastAsia="Calibri" w:cs="Calibri"/>
                <w:sz w:val="22"/>
                <w:szCs w:val="22"/>
                <w:lang w:val="en-US"/>
              </w:rPr>
            </w:pPr>
            <w:r w:rsidRPr="00904DFE">
              <w:rPr>
                <w:rFonts w:ascii="Calibri" w:hAnsi="Calibri" w:eastAsia="Calibri" w:cs="Calibri"/>
                <w:b/>
                <w:sz w:val="22"/>
                <w:szCs w:val="22"/>
                <w:lang w:val="en-US"/>
              </w:rPr>
              <w:t xml:space="preserve">Study </w:t>
            </w:r>
            <w:proofErr w:type="spellStart"/>
            <w:r w:rsidRPr="00904DFE">
              <w:rPr>
                <w:rFonts w:ascii="Calibri" w:hAnsi="Calibri" w:eastAsia="Calibri" w:cs="Calibri"/>
                <w:b/>
                <w:sz w:val="22"/>
                <w:szCs w:val="22"/>
                <w:lang w:val="en-US"/>
              </w:rPr>
              <w:t>programme</w:t>
            </w:r>
            <w:proofErr w:type="spellEnd"/>
            <w:r w:rsidRPr="00904DFE">
              <w:rPr>
                <w:rFonts w:ascii="Calibri" w:hAnsi="Calibri" w:eastAsia="Calibri" w:cs="Calibri"/>
                <w:b/>
                <w:sz w:val="22"/>
                <w:szCs w:val="22"/>
                <w:lang w:val="en-US"/>
              </w:rPr>
              <w:t xml:space="preserve"> and level</w:t>
            </w:r>
          </w:p>
        </w:tc>
        <w:tc>
          <w:tcPr>
            <w:tcW w:w="3401" w:type="dxa"/>
            <w:gridSpan w:val="8"/>
            <w:tcBorders>
              <w:top w:val="nil"/>
              <w:left w:val="nil"/>
              <w:bottom w:val="single" w:color="auto" w:sz="4" w:space="0"/>
              <w:right w:val="nil"/>
            </w:tcBorders>
            <w:tcMar/>
            <w:vAlign w:val="center"/>
          </w:tcPr>
          <w:p w:rsidRPr="00904DFE" w:rsidR="00CF63DC" w:rsidP="00813735" w:rsidRDefault="00CF63DC" w14:paraId="78B77BBB"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Študijska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smer</w:t>
            </w:r>
            <w:proofErr w:type="spellEnd"/>
          </w:p>
          <w:p w:rsidRPr="00904DFE" w:rsidR="00CF63DC" w:rsidP="00813735" w:rsidRDefault="00CF63DC" w14:paraId="19D77D24"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Study field</w:t>
            </w:r>
          </w:p>
        </w:tc>
        <w:tc>
          <w:tcPr>
            <w:tcW w:w="1558" w:type="dxa"/>
            <w:gridSpan w:val="2"/>
            <w:tcBorders>
              <w:top w:val="nil"/>
              <w:left w:val="nil"/>
              <w:bottom w:val="single" w:color="auto" w:sz="4" w:space="0"/>
              <w:right w:val="nil"/>
            </w:tcBorders>
            <w:tcMar/>
            <w:vAlign w:val="center"/>
          </w:tcPr>
          <w:p w:rsidRPr="00904DFE" w:rsidR="00CF63DC" w:rsidP="00813735" w:rsidRDefault="00CF63DC" w14:paraId="66BC5B90"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Letnik</w:t>
            </w:r>
            <w:proofErr w:type="spellEnd"/>
          </w:p>
          <w:p w:rsidRPr="00904DFE" w:rsidR="00CF63DC" w:rsidP="00813735" w:rsidRDefault="00CF63DC" w14:paraId="216DB807"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Academic year</w:t>
            </w:r>
          </w:p>
        </w:tc>
        <w:tc>
          <w:tcPr>
            <w:tcW w:w="1424" w:type="dxa"/>
            <w:gridSpan w:val="3"/>
            <w:tcBorders>
              <w:top w:val="nil"/>
              <w:left w:val="nil"/>
              <w:bottom w:val="single" w:color="auto" w:sz="4" w:space="0"/>
              <w:right w:val="nil"/>
            </w:tcBorders>
            <w:tcMar/>
            <w:vAlign w:val="center"/>
          </w:tcPr>
          <w:p w:rsidRPr="00904DFE" w:rsidR="00CF63DC" w:rsidP="00813735" w:rsidRDefault="00CF63DC" w14:paraId="0F471C85"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Semester</w:t>
            </w:r>
          </w:p>
          <w:p w:rsidRPr="00904DFE" w:rsidR="00CF63DC" w:rsidP="00813735" w:rsidRDefault="00CF63DC" w14:paraId="2A32ACA9"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Semester</w:t>
            </w:r>
          </w:p>
        </w:tc>
      </w:tr>
      <w:tr xmlns:wp14="http://schemas.microsoft.com/office/word/2010/wordml" w:rsidRPr="00904DFE" w:rsidR="00CF63DC" w:rsidTr="548352CA" w14:paraId="71785CE1"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B782188" wp14:textId="77777777">
            <w:pPr>
              <w:spacing w:line="264" w:lineRule="auto"/>
              <w:jc w:val="center"/>
              <w:rPr>
                <w:rFonts w:ascii="Calibri" w:hAnsi="Calibri" w:eastAsia="Calibri" w:cs="Calibri"/>
                <w:bCs/>
                <w:sz w:val="22"/>
                <w:szCs w:val="22"/>
                <w:lang w:val="en-US"/>
              </w:rPr>
            </w:pPr>
            <w:proofErr w:type="spellStart"/>
            <w:r w:rsidRPr="00904DFE">
              <w:rPr>
                <w:rFonts w:ascii="Calibri" w:hAnsi="Calibri" w:eastAsia="Calibri" w:cs="Calibri"/>
                <w:bCs/>
                <w:sz w:val="22"/>
                <w:szCs w:val="22"/>
                <w:lang w:val="en-US" w:eastAsia="sl-SI"/>
              </w:rPr>
              <w:t>Pedagogika</w:t>
            </w:r>
            <w:proofErr w:type="spellEnd"/>
            <w:r w:rsidRPr="00904DFE">
              <w:rPr>
                <w:rFonts w:ascii="Calibri" w:hAnsi="Calibri" w:eastAsia="Calibri" w:cs="Calibri"/>
                <w:bCs/>
                <w:sz w:val="22"/>
                <w:szCs w:val="22"/>
                <w:lang w:val="en-US" w:eastAsia="sl-SI"/>
              </w:rPr>
              <w:t xml:space="preserve">, 1. </w:t>
            </w:r>
            <w:proofErr w:type="spellStart"/>
            <w:r w:rsidRPr="00904DFE">
              <w:rPr>
                <w:rFonts w:ascii="Calibri" w:hAnsi="Calibri" w:eastAsia="Calibri" w:cs="Calibri"/>
                <w:bCs/>
                <w:sz w:val="22"/>
                <w:szCs w:val="22"/>
                <w:lang w:val="en-US" w:eastAsia="sl-SI"/>
              </w:rPr>
              <w:t>stopnja</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6918C9D9"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2B8C781E" wp14:textId="77777777">
            <w:pPr>
              <w:spacing w:line="264" w:lineRule="auto"/>
              <w:ind w:left="360"/>
              <w:rPr>
                <w:rFonts w:ascii="Calibri" w:hAnsi="Calibri" w:eastAsia="Calibri" w:cs="Calibri"/>
                <w:sz w:val="22"/>
                <w:szCs w:val="22"/>
                <w:lang w:val="en-US"/>
              </w:rPr>
            </w:pPr>
            <w:r w:rsidRPr="00904DFE">
              <w:rPr>
                <w:rFonts w:ascii="Calibri" w:hAnsi="Calibri" w:eastAsia="Calibri" w:cs="Calibri"/>
                <w:sz w:val="22"/>
                <w:szCs w:val="22"/>
                <w:lang w:val="en-US"/>
              </w:rPr>
              <w:t xml:space="preserve">1. </w:t>
            </w:r>
            <w:proofErr w:type="spellStart"/>
            <w:proofErr w:type="gramStart"/>
            <w:r w:rsidRPr="00904DFE">
              <w:rPr>
                <w:rFonts w:ascii="Calibri" w:hAnsi="Calibri" w:eastAsia="Calibri" w:cs="Calibri"/>
                <w:sz w:val="22"/>
                <w:szCs w:val="22"/>
                <w:lang w:val="en-US"/>
              </w:rPr>
              <w:t>ali</w:t>
            </w:r>
            <w:proofErr w:type="spellEnd"/>
            <w:proofErr w:type="gramEnd"/>
            <w:r w:rsidRPr="00904DFE">
              <w:rPr>
                <w:rFonts w:ascii="Calibri" w:hAnsi="Calibri" w:eastAsia="Calibri" w:cs="Calibri"/>
                <w:sz w:val="22"/>
                <w:szCs w:val="22"/>
                <w:lang w:val="en-US"/>
              </w:rPr>
              <w:t xml:space="preserve"> 2. </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F2748C3"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sz w:val="22"/>
                <w:szCs w:val="22"/>
                <w:lang w:val="en-US"/>
              </w:rPr>
              <w:t xml:space="preserve">1. </w:t>
            </w:r>
            <w:proofErr w:type="spellStart"/>
            <w:proofErr w:type="gramStart"/>
            <w:r w:rsidRPr="00904DFE">
              <w:rPr>
                <w:rFonts w:ascii="Calibri" w:hAnsi="Calibri" w:eastAsia="Calibri" w:cs="Calibri"/>
                <w:sz w:val="22"/>
                <w:szCs w:val="22"/>
                <w:lang w:val="en-US"/>
              </w:rPr>
              <w:t>ali</w:t>
            </w:r>
            <w:proofErr w:type="spellEnd"/>
            <w:proofErr w:type="gramEnd"/>
            <w:r w:rsidRPr="00904DFE">
              <w:rPr>
                <w:rFonts w:ascii="Calibri" w:hAnsi="Calibri" w:eastAsia="Calibri" w:cs="Calibri"/>
                <w:sz w:val="22"/>
                <w:szCs w:val="22"/>
                <w:lang w:val="en-US"/>
              </w:rPr>
              <w:t xml:space="preserve"> 4. </w:t>
            </w:r>
          </w:p>
        </w:tc>
      </w:tr>
      <w:tr xmlns:wp14="http://schemas.microsoft.com/office/word/2010/wordml" w:rsidRPr="00904DFE" w:rsidR="00CF63DC" w:rsidTr="548352CA" w14:paraId="57D1F3F3"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12437AF6"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Pedagogy, 1</w:t>
            </w:r>
            <w:r w:rsidRPr="00904DFE">
              <w:rPr>
                <w:rFonts w:ascii="Calibri" w:hAnsi="Calibri" w:eastAsia="Calibri" w:cs="Calibri"/>
                <w:bCs/>
                <w:sz w:val="22"/>
                <w:szCs w:val="22"/>
                <w:vertAlign w:val="superscript"/>
                <w:lang w:val="en-US"/>
              </w:rPr>
              <w:t>st</w:t>
            </w:r>
            <w:r w:rsidRPr="00904DFE">
              <w:rPr>
                <w:rFonts w:ascii="Calibri" w:hAnsi="Calibri" w:eastAsia="Calibri" w:cs="Calibri"/>
                <w:bCs/>
                <w:sz w:val="22"/>
                <w:szCs w:val="22"/>
                <w:lang w:val="en-US"/>
              </w:rPr>
              <w:t xml:space="preserve"> 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789702A3"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5D60399A"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1</w:t>
            </w:r>
            <w:r w:rsidRPr="00904DFE">
              <w:rPr>
                <w:rFonts w:ascii="Calibri" w:hAnsi="Calibri" w:eastAsia="Calibri" w:cs="Calibri"/>
                <w:bCs/>
                <w:sz w:val="22"/>
                <w:szCs w:val="22"/>
                <w:vertAlign w:val="superscript"/>
                <w:lang w:val="en-US"/>
              </w:rPr>
              <w:t>st</w:t>
            </w:r>
            <w:r w:rsidRPr="00904DFE">
              <w:rPr>
                <w:rFonts w:ascii="Calibri" w:hAnsi="Calibri" w:eastAsia="Calibri" w:cs="Calibri"/>
                <w:bCs/>
                <w:sz w:val="22"/>
                <w:szCs w:val="22"/>
                <w:lang w:val="en-US"/>
              </w:rPr>
              <w:t xml:space="preserve"> or 2</w:t>
            </w:r>
            <w:r w:rsidRPr="00904DFE">
              <w:rPr>
                <w:rFonts w:ascii="Calibri" w:hAnsi="Calibri" w:eastAsia="Calibri" w:cs="Calibri"/>
                <w:bCs/>
                <w:sz w:val="22"/>
                <w:szCs w:val="22"/>
                <w:vertAlign w:val="superscript"/>
                <w:lang w:val="en-US"/>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FE6B6B7"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1</w:t>
            </w:r>
            <w:r w:rsidRPr="00904DFE">
              <w:rPr>
                <w:rFonts w:ascii="Calibri" w:hAnsi="Calibri" w:eastAsia="Calibri" w:cs="Calibri"/>
                <w:bCs/>
                <w:sz w:val="22"/>
                <w:szCs w:val="22"/>
                <w:vertAlign w:val="superscript"/>
                <w:lang w:val="en-US"/>
              </w:rPr>
              <w:t xml:space="preserve">st </w:t>
            </w:r>
            <w:r w:rsidRPr="00904DFE">
              <w:rPr>
                <w:rFonts w:ascii="Calibri" w:hAnsi="Calibri" w:eastAsia="Calibri" w:cs="Calibri"/>
                <w:bCs/>
                <w:sz w:val="22"/>
                <w:szCs w:val="22"/>
                <w:lang w:val="en-US"/>
              </w:rPr>
              <w:t>or 4</w:t>
            </w:r>
            <w:r w:rsidRPr="00904DFE">
              <w:rPr>
                <w:rFonts w:ascii="Calibri" w:hAnsi="Calibri" w:eastAsia="Calibri" w:cs="Calibri"/>
                <w:bCs/>
                <w:sz w:val="22"/>
                <w:szCs w:val="22"/>
                <w:vertAlign w:val="superscript"/>
                <w:lang w:val="en-US"/>
              </w:rPr>
              <w:t>th</w:t>
            </w:r>
          </w:p>
        </w:tc>
      </w:tr>
      <w:tr xmlns:wp14="http://schemas.microsoft.com/office/word/2010/wordml" w:rsidRPr="00904DFE" w:rsidR="00CF63DC" w:rsidTr="548352CA" w14:paraId="41C8F396" wp14:textId="77777777">
        <w:trPr>
          <w:trHeight w:val="103"/>
        </w:trPr>
        <w:tc>
          <w:tcPr>
            <w:tcW w:w="9690" w:type="dxa"/>
            <w:gridSpan w:val="18"/>
            <w:tcMar/>
          </w:tcPr>
          <w:p w:rsidRPr="00904DFE" w:rsidR="00CF63DC" w:rsidP="00813735" w:rsidRDefault="00CF63DC" w14:paraId="72A3D3EC" wp14:textId="77777777">
            <w:pPr>
              <w:spacing w:line="264" w:lineRule="auto"/>
              <w:rPr>
                <w:rFonts w:ascii="Calibri" w:hAnsi="Calibri" w:eastAsia="Calibri" w:cs="Calibri"/>
                <w:b/>
                <w:bCs/>
                <w:sz w:val="22"/>
                <w:szCs w:val="22"/>
                <w:lang w:val="en-US"/>
              </w:rPr>
            </w:pPr>
          </w:p>
        </w:tc>
      </w:tr>
      <w:tr xmlns:wp14="http://schemas.microsoft.com/office/word/2010/wordml" w:rsidRPr="00904DFE" w:rsidR="00CF63DC" w:rsidTr="548352CA" w14:paraId="081F088E" wp14:textId="77777777">
        <w:tc>
          <w:tcPr>
            <w:tcW w:w="5718" w:type="dxa"/>
            <w:gridSpan w:val="12"/>
            <w:tcBorders>
              <w:top w:val="nil"/>
              <w:left w:val="nil"/>
              <w:bottom w:val="nil"/>
              <w:right w:val="single" w:color="auto" w:sz="4" w:space="0"/>
            </w:tcBorders>
            <w:tcMar/>
          </w:tcPr>
          <w:p w:rsidRPr="00904DFE" w:rsidR="00CF63DC" w:rsidP="00813735" w:rsidRDefault="00CF63DC" w14:paraId="7D2CD8D2"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Vrsta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predmeta</w:t>
            </w:r>
            <w:proofErr w:type="spellEnd"/>
            <w:r w:rsidRPr="00904DFE">
              <w:rPr>
                <w:rFonts w:ascii="Calibri" w:hAnsi="Calibri" w:eastAsia="Calibri" w:cs="Calibri"/>
                <w:b/>
                <w:sz w:val="22"/>
                <w:szCs w:val="22"/>
                <w:lang w:val="en-US"/>
              </w:rPr>
              <w:t xml:space="preserve">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03C2A886"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Izbirni</w:t>
            </w:r>
            <w:proofErr w:type="spellEnd"/>
            <w:r w:rsidRPr="00904DFE">
              <w:rPr>
                <w:rFonts w:ascii="Calibri" w:hAnsi="Calibri" w:eastAsia="Calibri" w:cs="Calibri"/>
                <w:sz w:val="22"/>
                <w:szCs w:val="22"/>
                <w:lang w:val="en-US"/>
              </w:rPr>
              <w:t>/Elective</w:t>
            </w:r>
          </w:p>
        </w:tc>
      </w:tr>
      <w:tr xmlns:wp14="http://schemas.microsoft.com/office/word/2010/wordml" w:rsidRPr="00904DFE" w:rsidR="00CF63DC" w:rsidTr="548352CA" w14:paraId="0D0B940D" wp14:textId="77777777">
        <w:tc>
          <w:tcPr>
            <w:tcW w:w="5718" w:type="dxa"/>
            <w:gridSpan w:val="12"/>
            <w:tcMar/>
          </w:tcPr>
          <w:p w:rsidRPr="00904DFE" w:rsidR="00CF63DC" w:rsidP="00813735" w:rsidRDefault="00CF63DC" w14:paraId="0E27B00A" wp14:textId="77777777">
            <w:pPr>
              <w:spacing w:line="264" w:lineRule="auto"/>
              <w:rPr>
                <w:rFonts w:ascii="Calibri" w:hAnsi="Calibri" w:eastAsia="Calibri" w:cs="Calibri"/>
                <w:b/>
                <w:sz w:val="22"/>
                <w:szCs w:val="22"/>
                <w:lang w:val="en-US"/>
              </w:rPr>
            </w:pPr>
          </w:p>
        </w:tc>
        <w:tc>
          <w:tcPr>
            <w:tcW w:w="3972" w:type="dxa"/>
            <w:gridSpan w:val="6"/>
            <w:tcBorders>
              <w:top w:val="single" w:color="auto" w:sz="4" w:space="0"/>
              <w:left w:val="nil"/>
              <w:bottom w:val="single" w:color="auto" w:sz="4" w:space="0"/>
              <w:right w:val="nil"/>
            </w:tcBorders>
            <w:tcMar/>
          </w:tcPr>
          <w:p w:rsidRPr="00904DFE" w:rsidR="00CF63DC" w:rsidP="00813735" w:rsidRDefault="00CF63DC" w14:paraId="60061E4C" wp14:textId="77777777">
            <w:pPr>
              <w:spacing w:line="264" w:lineRule="auto"/>
              <w:rPr>
                <w:rFonts w:ascii="Calibri" w:hAnsi="Calibri" w:eastAsia="Calibri" w:cs="Calibri"/>
                <w:sz w:val="22"/>
                <w:szCs w:val="22"/>
                <w:lang w:val="en-US"/>
              </w:rPr>
            </w:pPr>
          </w:p>
        </w:tc>
      </w:tr>
      <w:tr xmlns:wp14="http://schemas.microsoft.com/office/word/2010/wordml" w:rsidRPr="00904DFE" w:rsidR="00CF63DC" w:rsidTr="548352CA" w14:paraId="45968F3D" wp14:textId="77777777">
        <w:tc>
          <w:tcPr>
            <w:tcW w:w="5718" w:type="dxa"/>
            <w:gridSpan w:val="12"/>
            <w:tcBorders>
              <w:top w:val="nil"/>
              <w:left w:val="nil"/>
              <w:bottom w:val="nil"/>
              <w:right w:val="single" w:color="auto" w:sz="4" w:space="0"/>
            </w:tcBorders>
            <w:tcMar/>
          </w:tcPr>
          <w:p w:rsidRPr="00904DFE" w:rsidR="00CF63DC" w:rsidP="00813735" w:rsidRDefault="00CF63DC" w14:paraId="758F0D0F"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Univerzitetna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koda</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predmeta</w:t>
            </w:r>
            <w:proofErr w:type="spellEnd"/>
            <w:r w:rsidRPr="00904DFE">
              <w:rPr>
                <w:rFonts w:ascii="Calibri" w:hAnsi="Calibri" w:eastAsia="Calibri" w:cs="Calibri"/>
                <w:b/>
                <w:sz w:val="22"/>
                <w:szCs w:val="22"/>
                <w:lang w:val="en-US"/>
              </w:rPr>
              <w:t xml:space="preserve">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523DEBA9"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t>
            </w:r>
          </w:p>
        </w:tc>
      </w:tr>
      <w:tr xmlns:wp14="http://schemas.microsoft.com/office/word/2010/wordml" w:rsidRPr="00904DFE" w:rsidR="00CF63DC" w:rsidTr="548352CA" w14:paraId="44EAFD9C" wp14:textId="77777777">
        <w:tc>
          <w:tcPr>
            <w:tcW w:w="9690" w:type="dxa"/>
            <w:gridSpan w:val="18"/>
            <w:tcMar/>
          </w:tcPr>
          <w:p w:rsidRPr="00904DFE" w:rsidR="00CF63DC" w:rsidP="00813735" w:rsidRDefault="00CF63DC" w14:paraId="4B94D5A5" wp14:textId="77777777">
            <w:pPr>
              <w:spacing w:line="264" w:lineRule="auto"/>
              <w:rPr>
                <w:rFonts w:ascii="Calibri" w:hAnsi="Calibri" w:eastAsia="Calibri" w:cs="Calibri"/>
                <w:sz w:val="22"/>
                <w:szCs w:val="22"/>
                <w:lang w:val="en-US"/>
              </w:rPr>
            </w:pPr>
          </w:p>
        </w:tc>
      </w:tr>
      <w:tr xmlns:wp14="http://schemas.microsoft.com/office/word/2010/wordml" w:rsidRPr="00904DFE" w:rsidR="00CF63DC" w:rsidTr="548352CA" w14:paraId="3AC8AD8C" wp14:textId="77777777">
        <w:tc>
          <w:tcPr>
            <w:tcW w:w="1410" w:type="dxa"/>
            <w:tcBorders>
              <w:top w:val="nil"/>
              <w:left w:val="nil"/>
              <w:bottom w:val="single" w:color="auto" w:sz="4" w:space="0"/>
              <w:right w:val="nil"/>
            </w:tcBorders>
            <w:tcMar/>
            <w:vAlign w:val="center"/>
          </w:tcPr>
          <w:p w:rsidRPr="00904DFE" w:rsidR="00CF63DC" w:rsidP="00813735" w:rsidRDefault="00CF63DC" w14:paraId="1A9F542B"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Predavanja</w:t>
            </w:r>
            <w:proofErr w:type="spellEnd"/>
          </w:p>
          <w:p w:rsidRPr="00904DFE" w:rsidR="00CF63DC" w:rsidP="00813735" w:rsidRDefault="00CF63DC" w14:paraId="1337CB73" wp14:textId="77777777">
            <w:pPr>
              <w:spacing w:line="264" w:lineRule="auto"/>
              <w:jc w:val="center"/>
              <w:rPr>
                <w:rFonts w:ascii="Calibri" w:hAnsi="Calibri" w:eastAsia="Calibri" w:cs="Calibri"/>
                <w:sz w:val="22"/>
                <w:szCs w:val="22"/>
                <w:lang w:val="en-US"/>
              </w:rPr>
            </w:pPr>
            <w:r w:rsidRPr="00904DFE">
              <w:rPr>
                <w:rFonts w:ascii="Calibri" w:hAnsi="Calibri" w:eastAsia="Calibri" w:cs="Calibri"/>
                <w:b/>
                <w:sz w:val="22"/>
                <w:szCs w:val="22"/>
                <w:lang w:val="en-US"/>
              </w:rPr>
              <w:t>Lectures</w:t>
            </w:r>
          </w:p>
        </w:tc>
        <w:tc>
          <w:tcPr>
            <w:tcW w:w="1410" w:type="dxa"/>
            <w:gridSpan w:val="3"/>
            <w:tcBorders>
              <w:top w:val="nil"/>
              <w:left w:val="nil"/>
              <w:bottom w:val="single" w:color="auto" w:sz="4" w:space="0"/>
              <w:right w:val="nil"/>
            </w:tcBorders>
            <w:tcMar/>
            <w:vAlign w:val="center"/>
          </w:tcPr>
          <w:p w:rsidRPr="00904DFE" w:rsidR="00CF63DC" w:rsidP="00813735" w:rsidRDefault="00CF63DC" w14:paraId="7D867FF3"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Seminar</w:t>
            </w:r>
          </w:p>
          <w:p w:rsidRPr="00904DFE" w:rsidR="00CF63DC" w:rsidP="00813735" w:rsidRDefault="00CF63DC" w14:paraId="0FDA697E"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Seminar</w:t>
            </w:r>
          </w:p>
        </w:tc>
        <w:tc>
          <w:tcPr>
            <w:tcW w:w="1418" w:type="dxa"/>
            <w:gridSpan w:val="3"/>
            <w:tcBorders>
              <w:top w:val="nil"/>
              <w:left w:val="nil"/>
              <w:bottom w:val="single" w:color="auto" w:sz="4" w:space="0"/>
              <w:right w:val="nil"/>
            </w:tcBorders>
            <w:tcMar/>
            <w:vAlign w:val="center"/>
          </w:tcPr>
          <w:p w:rsidRPr="00904DFE" w:rsidR="00CF63DC" w:rsidP="00813735" w:rsidRDefault="00CF63DC" w14:paraId="45C116D6"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Vaje</w:t>
            </w:r>
            <w:proofErr w:type="spellEnd"/>
          </w:p>
          <w:p w:rsidRPr="00904DFE" w:rsidR="00CF63DC" w:rsidP="00813735" w:rsidRDefault="00CF63DC" w14:paraId="0236C961"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Tutorial</w:t>
            </w:r>
          </w:p>
        </w:tc>
        <w:tc>
          <w:tcPr>
            <w:tcW w:w="1418" w:type="dxa"/>
            <w:gridSpan w:val="4"/>
            <w:tcBorders>
              <w:top w:val="nil"/>
              <w:left w:val="nil"/>
              <w:bottom w:val="single" w:color="auto" w:sz="4" w:space="0"/>
              <w:right w:val="nil"/>
            </w:tcBorders>
            <w:tcMar/>
            <w:vAlign w:val="center"/>
          </w:tcPr>
          <w:p w:rsidRPr="00904DFE" w:rsidR="00CF63DC" w:rsidP="00813735" w:rsidRDefault="00CF63DC" w14:paraId="4BEA0BE8"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Klinične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vaje</w:t>
            </w:r>
            <w:proofErr w:type="spellEnd"/>
          </w:p>
          <w:p w:rsidRPr="00904DFE" w:rsidR="00CF63DC" w:rsidP="00813735" w:rsidRDefault="00CF63DC" w14:paraId="301E6A6A"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work</w:t>
            </w:r>
          </w:p>
        </w:tc>
        <w:tc>
          <w:tcPr>
            <w:tcW w:w="1417" w:type="dxa"/>
            <w:gridSpan w:val="3"/>
            <w:tcBorders>
              <w:top w:val="nil"/>
              <w:left w:val="nil"/>
              <w:bottom w:val="single" w:color="auto" w:sz="4" w:space="0"/>
              <w:right w:val="nil"/>
            </w:tcBorders>
            <w:tcMar/>
            <w:vAlign w:val="center"/>
          </w:tcPr>
          <w:p w:rsidRPr="00904DFE" w:rsidR="00CF63DC" w:rsidP="00813735" w:rsidRDefault="00CF63DC" w14:paraId="08AEC4B2"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Druge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oblike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študija</w:t>
            </w:r>
            <w:proofErr w:type="spellEnd"/>
          </w:p>
        </w:tc>
        <w:tc>
          <w:tcPr>
            <w:tcW w:w="1417" w:type="dxa"/>
            <w:gridSpan w:val="2"/>
            <w:tcBorders>
              <w:top w:val="nil"/>
              <w:left w:val="nil"/>
              <w:bottom w:val="single" w:color="auto" w:sz="4" w:space="0"/>
              <w:right w:val="nil"/>
            </w:tcBorders>
            <w:tcMar/>
            <w:vAlign w:val="center"/>
          </w:tcPr>
          <w:p w:rsidRPr="00904DFE" w:rsidR="00CF63DC" w:rsidP="00813735" w:rsidRDefault="00CF63DC" w14:paraId="21EB1FFF"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Samost</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delo</w:t>
            </w:r>
            <w:proofErr w:type="spellEnd"/>
          </w:p>
          <w:p w:rsidRPr="00904DFE" w:rsidR="00CF63DC" w:rsidP="00813735" w:rsidRDefault="00CF63DC" w14:paraId="13C2DC0E" wp14:textId="77777777">
            <w:pPr>
              <w:spacing w:line="264" w:lineRule="auto"/>
              <w:jc w:val="center"/>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Individ</w:t>
            </w:r>
            <w:proofErr w:type="spellEnd"/>
            <w:r w:rsidRPr="00904DFE">
              <w:rPr>
                <w:rFonts w:ascii="Calibri" w:hAnsi="Calibri" w:eastAsia="Calibri" w:cs="Calibri"/>
                <w:b/>
                <w:sz w:val="22"/>
                <w:szCs w:val="22"/>
                <w:lang w:val="en-US"/>
              </w:rPr>
              <w:t>. work</w:t>
            </w:r>
          </w:p>
        </w:tc>
        <w:tc>
          <w:tcPr>
            <w:tcW w:w="132" w:type="dxa"/>
            <w:tcMar/>
            <w:vAlign w:val="center"/>
          </w:tcPr>
          <w:p w:rsidRPr="00904DFE" w:rsidR="00CF63DC" w:rsidP="00813735" w:rsidRDefault="00CF63DC" w14:paraId="3DEEC669" wp14:textId="77777777">
            <w:pPr>
              <w:spacing w:line="264" w:lineRule="auto"/>
              <w:jc w:val="center"/>
              <w:rPr>
                <w:rFonts w:ascii="Calibri" w:hAnsi="Calibri" w:eastAsia="Calibri" w:cs="Calibri"/>
                <w:b/>
                <w:bCs/>
                <w:sz w:val="22"/>
                <w:szCs w:val="22"/>
                <w:lang w:val="en-US"/>
              </w:rPr>
            </w:pPr>
          </w:p>
        </w:tc>
        <w:tc>
          <w:tcPr>
            <w:tcW w:w="1068" w:type="dxa"/>
            <w:tcBorders>
              <w:top w:val="nil"/>
              <w:left w:val="nil"/>
              <w:bottom w:val="single" w:color="auto" w:sz="4" w:space="0"/>
              <w:right w:val="nil"/>
            </w:tcBorders>
            <w:tcMar/>
            <w:vAlign w:val="center"/>
          </w:tcPr>
          <w:p w:rsidRPr="00904DFE" w:rsidR="00CF63DC" w:rsidP="00813735" w:rsidRDefault="00CF63DC" w14:paraId="3925AF48" wp14:textId="77777777">
            <w:pPr>
              <w:spacing w:line="264" w:lineRule="auto"/>
              <w:jc w:val="center"/>
              <w:rPr>
                <w:rFonts w:ascii="Calibri" w:hAnsi="Calibri" w:eastAsia="Calibri" w:cs="Calibri"/>
                <w:b/>
                <w:sz w:val="22"/>
                <w:szCs w:val="22"/>
                <w:lang w:val="en-US"/>
              </w:rPr>
            </w:pPr>
            <w:r w:rsidRPr="00904DFE">
              <w:rPr>
                <w:rFonts w:ascii="Calibri" w:hAnsi="Calibri" w:eastAsia="Calibri" w:cs="Calibri"/>
                <w:b/>
                <w:sz w:val="22"/>
                <w:szCs w:val="22"/>
                <w:lang w:val="en-US"/>
              </w:rPr>
              <w:t>ECTS</w:t>
            </w:r>
          </w:p>
        </w:tc>
      </w:tr>
      <w:tr xmlns:wp14="http://schemas.microsoft.com/office/word/2010/wordml" w:rsidRPr="00904DFE" w:rsidR="00CF63DC" w:rsidTr="548352CA" w14:paraId="1E4253FA"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0D40D498"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43FBD11F"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45</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548352CA" w:rsidRDefault="00CF63DC" w14:paraId="219897CE" wp14:textId="56605207">
            <w:pPr>
              <w:spacing w:line="264" w:lineRule="auto"/>
              <w:jc w:val="center"/>
              <w:rPr>
                <w:rFonts w:ascii="Calibri" w:hAnsi="Calibri" w:eastAsia="Calibri" w:cs="Calibri"/>
                <w:sz w:val="22"/>
                <w:szCs w:val="22"/>
                <w:lang w:val="en-US"/>
              </w:rPr>
            </w:pPr>
            <w:r w:rsidRPr="548352CA" w:rsidR="00CF63DC">
              <w:rPr>
                <w:rFonts w:ascii="Calibri" w:hAnsi="Calibri" w:eastAsia="Calibri" w:cs="Calibri"/>
                <w:sz w:val="22"/>
                <w:szCs w:val="22"/>
                <w:lang w:val="en-US"/>
              </w:rPr>
              <w:t>30</w:t>
            </w:r>
            <w:r w:rsidRPr="548352CA" w:rsidR="6A334A34">
              <w:rPr>
                <w:rFonts w:ascii="Calibri" w:hAnsi="Calibri" w:eastAsia="Calibri" w:cs="Calibri"/>
                <w:sz w:val="22"/>
                <w:szCs w:val="22"/>
                <w:lang w:val="en-US"/>
              </w:rPr>
              <w:t xml:space="preserve">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4F64F08B"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7AF1B20C"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5B1457B1"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105</w:t>
            </w:r>
          </w:p>
        </w:tc>
        <w:tc>
          <w:tcPr>
            <w:tcW w:w="132" w:type="dxa"/>
            <w:tcBorders>
              <w:top w:val="nil"/>
              <w:left w:val="single" w:color="auto" w:sz="4" w:space="0"/>
              <w:bottom w:val="nil"/>
              <w:right w:val="single" w:color="auto" w:sz="4" w:space="0"/>
            </w:tcBorders>
            <w:tcMar/>
            <w:vAlign w:val="center"/>
          </w:tcPr>
          <w:p w:rsidRPr="00904DFE" w:rsidR="00CF63DC" w:rsidP="00813735" w:rsidRDefault="00CF63DC" w14:paraId="3656B9AB" wp14:textId="77777777">
            <w:pPr>
              <w:spacing w:line="264" w:lineRule="auto"/>
              <w:jc w:val="center"/>
              <w:rPr>
                <w:rFonts w:ascii="Calibri" w:hAnsi="Calibri" w:eastAsia="Calibri" w:cs="Calibri"/>
                <w:bCs/>
                <w:sz w:val="22"/>
                <w:szCs w:val="22"/>
                <w:lang w:val="en-US"/>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CF63DC" w:rsidP="00813735" w:rsidRDefault="00CF63DC" w14:paraId="29B4EA11" wp14:textId="77777777">
            <w:pPr>
              <w:spacing w:line="264" w:lineRule="auto"/>
              <w:jc w:val="center"/>
              <w:rPr>
                <w:rFonts w:ascii="Calibri" w:hAnsi="Calibri" w:eastAsia="Calibri" w:cs="Calibri"/>
                <w:bCs/>
                <w:sz w:val="22"/>
                <w:szCs w:val="22"/>
                <w:lang w:val="en-US"/>
              </w:rPr>
            </w:pPr>
            <w:r w:rsidRPr="00904DFE">
              <w:rPr>
                <w:rFonts w:ascii="Calibri" w:hAnsi="Calibri" w:eastAsia="Calibri" w:cs="Calibri"/>
                <w:bCs/>
                <w:sz w:val="22"/>
                <w:szCs w:val="22"/>
                <w:lang w:val="en-US"/>
              </w:rPr>
              <w:t>6</w:t>
            </w:r>
          </w:p>
        </w:tc>
      </w:tr>
      <w:tr xmlns:wp14="http://schemas.microsoft.com/office/word/2010/wordml" w:rsidRPr="00904DFE" w:rsidR="00CF63DC" w:rsidTr="548352CA" w14:paraId="45FB0818" wp14:textId="77777777">
        <w:tc>
          <w:tcPr>
            <w:tcW w:w="9690" w:type="dxa"/>
            <w:gridSpan w:val="18"/>
            <w:tcMar/>
          </w:tcPr>
          <w:p w:rsidRPr="00904DFE" w:rsidR="00CF63DC" w:rsidP="00813735" w:rsidRDefault="00CF63DC" w14:paraId="049F31CB" wp14:textId="77777777">
            <w:pPr>
              <w:spacing w:line="264" w:lineRule="auto"/>
              <w:rPr>
                <w:rFonts w:ascii="Calibri" w:hAnsi="Calibri" w:eastAsia="Calibri" w:cs="Calibri"/>
                <w:b/>
                <w:bCs/>
                <w:sz w:val="22"/>
                <w:szCs w:val="22"/>
                <w:lang w:val="en-US"/>
              </w:rPr>
            </w:pPr>
          </w:p>
        </w:tc>
      </w:tr>
      <w:tr xmlns:wp14="http://schemas.microsoft.com/office/word/2010/wordml" w:rsidRPr="00904DFE" w:rsidR="00CF63DC" w:rsidTr="548352CA" w14:paraId="57126C11" wp14:textId="77777777">
        <w:tc>
          <w:tcPr>
            <w:tcW w:w="3307" w:type="dxa"/>
            <w:gridSpan w:val="5"/>
            <w:tcMar/>
          </w:tcPr>
          <w:p w:rsidRPr="00904DFE" w:rsidR="00CF63DC" w:rsidP="00813735" w:rsidRDefault="00CF63DC" w14:paraId="63F8CD3C"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Nosilec</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predmeta</w:t>
            </w:r>
            <w:proofErr w:type="spellEnd"/>
            <w:r w:rsidRPr="00904DFE">
              <w:rPr>
                <w:rFonts w:ascii="Calibri" w:hAnsi="Calibri" w:eastAsia="Calibri" w:cs="Calibri"/>
                <w:b/>
                <w:sz w:val="22"/>
                <w:szCs w:val="22"/>
                <w:lang w:val="en-US"/>
              </w:rPr>
              <w:t xml:space="preserve">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1F8DB593" wp14:textId="77777777">
            <w:p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izr</w:t>
            </w:r>
            <w:proofErr w:type="spellEnd"/>
            <w:proofErr w:type="gramEnd"/>
            <w:r w:rsidRPr="00904DFE">
              <w:rPr>
                <w:rFonts w:ascii="Calibri" w:hAnsi="Calibri" w:eastAsia="Calibri" w:cs="Calibri"/>
                <w:sz w:val="22"/>
                <w:szCs w:val="22"/>
                <w:lang w:val="en-US"/>
              </w:rPr>
              <w:t xml:space="preserve">. prof. dr. Suzana </w:t>
            </w:r>
            <w:proofErr w:type="spellStart"/>
            <w:r w:rsidRPr="00904DFE">
              <w:rPr>
                <w:rFonts w:ascii="Calibri" w:hAnsi="Calibri" w:eastAsia="Calibri" w:cs="Calibri"/>
                <w:sz w:val="22"/>
                <w:szCs w:val="22"/>
                <w:lang w:val="en-US"/>
              </w:rPr>
              <w:t>Todorović</w:t>
            </w:r>
            <w:proofErr w:type="spellEnd"/>
            <w:r w:rsidRPr="00904DFE">
              <w:rPr>
                <w:rFonts w:ascii="Calibri" w:hAnsi="Calibri" w:eastAsia="Calibri" w:cs="Calibri"/>
                <w:sz w:val="22"/>
                <w:szCs w:val="22"/>
                <w:lang w:val="en-US"/>
              </w:rPr>
              <w:t xml:space="preserve"> / Associate Prof. Suzana </w:t>
            </w:r>
            <w:proofErr w:type="spellStart"/>
            <w:r w:rsidRPr="00904DFE">
              <w:rPr>
                <w:rFonts w:ascii="Calibri" w:hAnsi="Calibri" w:eastAsia="Calibri" w:cs="Calibri"/>
                <w:sz w:val="22"/>
                <w:szCs w:val="22"/>
                <w:lang w:val="en-US"/>
              </w:rPr>
              <w:t>Todorović</w:t>
            </w:r>
            <w:proofErr w:type="spellEnd"/>
            <w:r w:rsidRPr="00904DFE">
              <w:rPr>
                <w:rFonts w:ascii="Calibri" w:hAnsi="Calibri" w:eastAsia="Calibri" w:cs="Calibri"/>
                <w:sz w:val="22"/>
                <w:szCs w:val="22"/>
                <w:lang w:val="en-US"/>
              </w:rPr>
              <w:t>, PhD</w:t>
            </w:r>
          </w:p>
        </w:tc>
      </w:tr>
      <w:tr xmlns:wp14="http://schemas.microsoft.com/office/word/2010/wordml" w:rsidRPr="00904DFE" w:rsidR="00CF63DC" w:rsidTr="548352CA" w14:paraId="53128261" wp14:textId="77777777">
        <w:tc>
          <w:tcPr>
            <w:tcW w:w="9690" w:type="dxa"/>
            <w:gridSpan w:val="18"/>
            <w:tcMar/>
          </w:tcPr>
          <w:p w:rsidRPr="00904DFE" w:rsidR="00CF63DC" w:rsidP="00813735" w:rsidRDefault="00CF63DC" w14:paraId="62486C05" wp14:textId="77777777">
            <w:pPr>
              <w:spacing w:line="264" w:lineRule="auto"/>
              <w:jc w:val="both"/>
              <w:rPr>
                <w:rFonts w:ascii="Calibri" w:hAnsi="Calibri" w:eastAsia="Calibri" w:cs="Calibri"/>
                <w:sz w:val="22"/>
                <w:szCs w:val="22"/>
                <w:lang w:val="en-US"/>
              </w:rPr>
            </w:pPr>
          </w:p>
        </w:tc>
      </w:tr>
      <w:tr xmlns:wp14="http://schemas.microsoft.com/office/word/2010/wordml" w:rsidRPr="00904DFE" w:rsidR="00CF63DC" w:rsidTr="548352CA" w14:paraId="51F0B652" wp14:textId="77777777">
        <w:tc>
          <w:tcPr>
            <w:tcW w:w="1641" w:type="dxa"/>
            <w:gridSpan w:val="2"/>
            <w:vMerge w:val="restart"/>
            <w:tcMar/>
          </w:tcPr>
          <w:p w:rsidRPr="00904DFE" w:rsidR="00CF63DC" w:rsidP="00813735" w:rsidRDefault="00CF63DC" w14:paraId="5F18D45B"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Jeziki</w:t>
            </w:r>
            <w:proofErr w:type="spellEnd"/>
            <w:r w:rsidRPr="00904DFE">
              <w:rPr>
                <w:rFonts w:ascii="Calibri" w:hAnsi="Calibri" w:eastAsia="Calibri" w:cs="Calibri"/>
                <w:b/>
                <w:sz w:val="22"/>
                <w:szCs w:val="22"/>
                <w:lang w:val="en-US"/>
              </w:rPr>
              <w:t xml:space="preserve"> / </w:t>
            </w:r>
          </w:p>
          <w:p w:rsidRPr="00904DFE" w:rsidR="00CF63DC" w:rsidP="00813735" w:rsidRDefault="00CF63DC" w14:paraId="2BB80C32" wp14:textId="77777777">
            <w:pPr>
              <w:spacing w:line="264" w:lineRule="auto"/>
              <w:rPr>
                <w:rFonts w:ascii="Calibri" w:hAnsi="Calibri" w:eastAsia="Calibri" w:cs="Calibri"/>
                <w:sz w:val="22"/>
                <w:szCs w:val="22"/>
                <w:lang w:val="en-US"/>
              </w:rPr>
            </w:pPr>
            <w:r w:rsidRPr="00904DFE">
              <w:rPr>
                <w:rFonts w:ascii="Calibri" w:hAnsi="Calibri" w:eastAsia="Calibri" w:cs="Calibri"/>
                <w:b/>
                <w:sz w:val="22"/>
                <w:szCs w:val="22"/>
                <w:lang w:val="en-US"/>
              </w:rPr>
              <w:t>Languages:</w:t>
            </w:r>
          </w:p>
        </w:tc>
        <w:tc>
          <w:tcPr>
            <w:tcW w:w="2241" w:type="dxa"/>
            <w:gridSpan w:val="4"/>
            <w:tcMar/>
          </w:tcPr>
          <w:p w:rsidRPr="00904DFE" w:rsidR="00CF63DC" w:rsidP="00813735" w:rsidRDefault="00CF63DC" w14:paraId="0D697D9A" wp14:textId="77777777">
            <w:pPr>
              <w:spacing w:line="264" w:lineRule="auto"/>
              <w:jc w:val="right"/>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Predavanja</w:t>
            </w:r>
            <w:proofErr w:type="spellEnd"/>
            <w:r w:rsidRPr="00904DFE">
              <w:rPr>
                <w:rFonts w:ascii="Calibri" w:hAnsi="Calibri" w:eastAsia="Calibri" w:cs="Calibri"/>
                <w:b/>
                <w:sz w:val="22"/>
                <w:szCs w:val="22"/>
                <w:lang w:val="en-US"/>
              </w:rPr>
              <w:t xml:space="preserve">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202CCF50" wp14:textId="77777777">
            <w:pPr>
              <w:spacing w:line="264" w:lineRule="auto"/>
              <w:jc w:val="both"/>
              <w:rPr>
                <w:rFonts w:ascii="Calibri" w:hAnsi="Calibri" w:eastAsia="Calibri" w:cs="Calibri"/>
                <w:bCs/>
                <w:sz w:val="22"/>
                <w:szCs w:val="22"/>
                <w:lang w:val="en-US"/>
              </w:rPr>
            </w:pPr>
            <w:proofErr w:type="spellStart"/>
            <w:r w:rsidRPr="00904DFE">
              <w:rPr>
                <w:rFonts w:ascii="Calibri" w:hAnsi="Calibri" w:eastAsia="Calibri" w:cs="Calibri"/>
                <w:bCs/>
                <w:sz w:val="22"/>
                <w:szCs w:val="22"/>
                <w:lang w:val="en-US"/>
              </w:rPr>
              <w:t>Italijanski</w:t>
            </w:r>
            <w:proofErr w:type="spellEnd"/>
            <w:r w:rsidRPr="00904DFE">
              <w:rPr>
                <w:rFonts w:ascii="Calibri" w:hAnsi="Calibri" w:eastAsia="Calibri" w:cs="Calibri"/>
                <w:bCs/>
                <w:sz w:val="22"/>
                <w:szCs w:val="22"/>
                <w:lang w:val="en-US"/>
              </w:rPr>
              <w:t xml:space="preserve">/ </w:t>
            </w:r>
            <w:proofErr w:type="spellStart"/>
            <w:r w:rsidRPr="00904DFE">
              <w:rPr>
                <w:rFonts w:ascii="Calibri" w:hAnsi="Calibri" w:eastAsia="Calibri" w:cs="Calibri"/>
                <w:bCs/>
                <w:sz w:val="22"/>
                <w:szCs w:val="22"/>
                <w:lang w:val="en-US"/>
              </w:rPr>
              <w:t>slovensi</w:t>
            </w:r>
            <w:proofErr w:type="spellEnd"/>
            <w:r w:rsidRPr="00904DFE">
              <w:rPr>
                <w:rFonts w:ascii="Calibri" w:hAnsi="Calibri" w:eastAsia="Calibri" w:cs="Calibri"/>
                <w:bCs/>
                <w:sz w:val="22"/>
                <w:szCs w:val="22"/>
                <w:lang w:val="en-US"/>
              </w:rPr>
              <w:t xml:space="preserve"> (Italian/</w:t>
            </w:r>
            <w:proofErr w:type="spellStart"/>
            <w:r w:rsidRPr="00904DFE">
              <w:rPr>
                <w:rFonts w:ascii="Calibri" w:hAnsi="Calibri" w:eastAsia="Calibri" w:cs="Calibri"/>
                <w:bCs/>
                <w:sz w:val="22"/>
                <w:szCs w:val="22"/>
                <w:lang w:val="en-US"/>
              </w:rPr>
              <w:t>Slovin</w:t>
            </w:r>
            <w:proofErr w:type="spellEnd"/>
            <w:r w:rsidRPr="00904DFE">
              <w:rPr>
                <w:rFonts w:ascii="Calibri" w:hAnsi="Calibri" w:eastAsia="Calibri" w:cs="Calibri"/>
                <w:bCs/>
                <w:sz w:val="22"/>
                <w:szCs w:val="22"/>
                <w:lang w:val="en-US"/>
              </w:rPr>
              <w:t>)</w:t>
            </w:r>
          </w:p>
        </w:tc>
      </w:tr>
      <w:tr xmlns:wp14="http://schemas.microsoft.com/office/word/2010/wordml" w:rsidRPr="00904DFE" w:rsidR="00CF63DC" w:rsidTr="548352CA" w14:paraId="08772DCE" wp14:textId="77777777">
        <w:trPr>
          <w:trHeight w:val="215"/>
        </w:trPr>
        <w:tc>
          <w:tcPr>
            <w:tcW w:w="1641" w:type="dxa"/>
            <w:gridSpan w:val="2"/>
            <w:vMerge/>
            <w:tcMar/>
            <w:vAlign w:val="center"/>
          </w:tcPr>
          <w:p w:rsidRPr="00904DFE" w:rsidR="00CF63DC" w:rsidP="00813735" w:rsidRDefault="00CF63DC" w14:paraId="4101652C" wp14:textId="77777777">
            <w:pPr>
              <w:spacing w:line="264" w:lineRule="auto"/>
              <w:rPr>
                <w:rFonts w:ascii="Calibri" w:hAnsi="Calibri" w:eastAsia="Calibri" w:cs="Calibri"/>
                <w:sz w:val="22"/>
                <w:szCs w:val="22"/>
                <w:lang w:val="en-US"/>
              </w:rPr>
            </w:pPr>
          </w:p>
        </w:tc>
        <w:tc>
          <w:tcPr>
            <w:tcW w:w="2241" w:type="dxa"/>
            <w:gridSpan w:val="4"/>
            <w:tcMar/>
          </w:tcPr>
          <w:p w:rsidRPr="00904DFE" w:rsidR="00CF63DC" w:rsidP="00813735" w:rsidRDefault="00CF63DC" w14:paraId="396DE7A3" wp14:textId="77777777">
            <w:pPr>
              <w:spacing w:line="264" w:lineRule="auto"/>
              <w:jc w:val="right"/>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Vaje</w:t>
            </w:r>
            <w:proofErr w:type="spellEnd"/>
            <w:r w:rsidRPr="00904DFE">
              <w:rPr>
                <w:rFonts w:ascii="Calibri" w:hAnsi="Calibri" w:eastAsia="Calibri" w:cs="Calibri"/>
                <w:b/>
                <w:sz w:val="22"/>
                <w:szCs w:val="22"/>
                <w:lang w:val="en-US"/>
              </w:rPr>
              <w:t xml:space="preserv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5AF20851" wp14:textId="77777777">
            <w:pPr>
              <w:spacing w:line="264" w:lineRule="auto"/>
              <w:jc w:val="both"/>
              <w:rPr>
                <w:rFonts w:ascii="Calibri" w:hAnsi="Calibri" w:eastAsia="Calibri" w:cs="Calibri"/>
                <w:bCs/>
                <w:sz w:val="22"/>
                <w:szCs w:val="22"/>
                <w:lang w:val="en-US"/>
              </w:rPr>
            </w:pPr>
            <w:proofErr w:type="spellStart"/>
            <w:r w:rsidRPr="00904DFE">
              <w:rPr>
                <w:rFonts w:ascii="Calibri" w:hAnsi="Calibri" w:eastAsia="Calibri" w:cs="Calibri"/>
                <w:bCs/>
                <w:sz w:val="22"/>
                <w:szCs w:val="22"/>
                <w:lang w:val="en-US"/>
              </w:rPr>
              <w:t>italijanski</w:t>
            </w:r>
            <w:proofErr w:type="spellEnd"/>
            <w:r w:rsidRPr="00904DFE">
              <w:rPr>
                <w:rFonts w:ascii="Calibri" w:hAnsi="Calibri" w:eastAsia="Calibri" w:cs="Calibri"/>
                <w:bCs/>
                <w:sz w:val="22"/>
                <w:szCs w:val="22"/>
                <w:lang w:val="en-US"/>
              </w:rPr>
              <w:t>/Italian (Italian/</w:t>
            </w:r>
            <w:proofErr w:type="spellStart"/>
            <w:r w:rsidRPr="00904DFE">
              <w:rPr>
                <w:rFonts w:ascii="Calibri" w:hAnsi="Calibri" w:eastAsia="Calibri" w:cs="Calibri"/>
                <w:bCs/>
                <w:sz w:val="22"/>
                <w:szCs w:val="22"/>
                <w:lang w:val="en-US"/>
              </w:rPr>
              <w:t>Slovin</w:t>
            </w:r>
            <w:proofErr w:type="spellEnd"/>
            <w:r w:rsidRPr="00904DFE">
              <w:rPr>
                <w:rFonts w:ascii="Calibri" w:hAnsi="Calibri" w:eastAsia="Calibri" w:cs="Calibri"/>
                <w:bCs/>
                <w:sz w:val="22"/>
                <w:szCs w:val="22"/>
                <w:lang w:val="en-US"/>
              </w:rPr>
              <w:t>)</w:t>
            </w:r>
          </w:p>
        </w:tc>
      </w:tr>
      <w:tr xmlns:wp14="http://schemas.microsoft.com/office/word/2010/wordml" w:rsidRPr="00904DFE" w:rsidR="00CF63DC" w:rsidTr="548352CA" w14:paraId="41F63765" wp14:textId="77777777">
        <w:tc>
          <w:tcPr>
            <w:tcW w:w="4728" w:type="dxa"/>
            <w:gridSpan w:val="9"/>
            <w:tcBorders>
              <w:top w:val="nil"/>
              <w:left w:val="nil"/>
              <w:bottom w:val="single" w:color="auto" w:sz="4" w:space="0"/>
              <w:right w:val="nil"/>
            </w:tcBorders>
            <w:tcMar/>
          </w:tcPr>
          <w:p w:rsidRPr="00BF672C" w:rsidR="00CF63DC" w:rsidP="00813735" w:rsidRDefault="00CF63DC" w14:paraId="4B99056E" wp14:textId="77777777">
            <w:pPr>
              <w:spacing w:line="264" w:lineRule="auto"/>
              <w:rPr>
                <w:rFonts w:ascii="Calibri" w:hAnsi="Calibri" w:eastAsia="Calibri" w:cs="Calibri"/>
                <w:b/>
                <w:bCs/>
                <w:sz w:val="22"/>
                <w:szCs w:val="22"/>
              </w:rPr>
            </w:pPr>
          </w:p>
          <w:p w:rsidRPr="00BF672C" w:rsidR="00CF63DC" w:rsidP="00813735" w:rsidRDefault="00CF63DC" w14:paraId="3AE50C5C" wp14:textId="77777777">
            <w:pPr>
              <w:spacing w:line="264" w:lineRule="auto"/>
              <w:rPr>
                <w:rFonts w:ascii="Calibri" w:hAnsi="Calibri" w:eastAsia="Calibri" w:cs="Calibri"/>
                <w:b/>
                <w:sz w:val="22"/>
                <w:szCs w:val="22"/>
              </w:rPr>
            </w:pPr>
            <w:r w:rsidRPr="00BF672C">
              <w:rPr>
                <w:rFonts w:ascii="Calibri" w:hAnsi="Calibri" w:eastAsia="Calibri" w:cs="Calibri"/>
                <w:b/>
                <w:sz w:val="22"/>
                <w:szCs w:val="22"/>
              </w:rPr>
              <w:t>Pogoji za vključitev v delo oz. za opravljanje študijskih obveznosti:</w:t>
            </w:r>
          </w:p>
        </w:tc>
        <w:tc>
          <w:tcPr>
            <w:tcW w:w="142" w:type="dxa"/>
            <w:tcMar/>
          </w:tcPr>
          <w:p w:rsidRPr="00BF672C" w:rsidR="00CF63DC" w:rsidP="00813735" w:rsidRDefault="00CF63DC" w14:paraId="1299C43A" wp14:textId="77777777">
            <w:pPr>
              <w:spacing w:line="264" w:lineRule="auto"/>
              <w:rPr>
                <w:rFonts w:ascii="Calibri" w:hAnsi="Calibri" w:eastAsia="Calibri" w:cs="Calibri"/>
                <w:b/>
                <w:sz w:val="22"/>
                <w:szCs w:val="22"/>
              </w:rPr>
            </w:pPr>
          </w:p>
          <w:p w:rsidRPr="00BF672C" w:rsidR="00CF63DC" w:rsidP="00813735" w:rsidRDefault="00CF63DC" w14:paraId="4DDBEF00" wp14:textId="77777777">
            <w:pPr>
              <w:spacing w:line="264" w:lineRule="auto"/>
              <w:rPr>
                <w:rFonts w:ascii="Calibri" w:hAnsi="Calibri" w:eastAsia="Calibri" w:cs="Calibri"/>
                <w:b/>
                <w:sz w:val="22"/>
                <w:szCs w:val="22"/>
              </w:rPr>
            </w:pPr>
          </w:p>
        </w:tc>
        <w:tc>
          <w:tcPr>
            <w:tcW w:w="4820" w:type="dxa"/>
            <w:gridSpan w:val="8"/>
            <w:tcBorders>
              <w:top w:val="nil"/>
              <w:left w:val="nil"/>
              <w:bottom w:val="single" w:color="auto" w:sz="4" w:space="0"/>
              <w:right w:val="nil"/>
            </w:tcBorders>
            <w:tcMar/>
          </w:tcPr>
          <w:p w:rsidRPr="00BF672C" w:rsidR="00CF63DC" w:rsidP="00813735" w:rsidRDefault="00CF63DC" w14:paraId="3461D779" wp14:textId="77777777">
            <w:pPr>
              <w:spacing w:line="264" w:lineRule="auto"/>
              <w:rPr>
                <w:rFonts w:ascii="Calibri" w:hAnsi="Calibri" w:eastAsia="Calibri" w:cs="Calibri"/>
                <w:b/>
                <w:sz w:val="22"/>
                <w:szCs w:val="22"/>
              </w:rPr>
            </w:pPr>
          </w:p>
          <w:p w:rsidRPr="00904DFE" w:rsidR="00CF63DC" w:rsidP="00813735" w:rsidRDefault="00CF63DC" w14:paraId="49E05F6E"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Prerequisites:</w:t>
            </w:r>
          </w:p>
        </w:tc>
      </w:tr>
      <w:tr xmlns:wp14="http://schemas.microsoft.com/office/word/2010/wordml" w:rsidRPr="00904DFE" w:rsidR="00CF63DC" w:rsidTr="548352CA" w14:paraId="05DB31A3" wp14:textId="77777777">
        <w:trPr>
          <w:trHeight w:val="349"/>
        </w:trPr>
        <w:tc>
          <w:tcPr>
            <w:tcW w:w="4728" w:type="dxa"/>
            <w:gridSpan w:val="9"/>
            <w:tcBorders>
              <w:top w:val="single" w:color="auto" w:sz="4" w:space="0"/>
              <w:left w:val="single" w:color="auto" w:sz="4" w:space="0"/>
              <w:bottom w:val="single" w:color="auto" w:sz="4" w:space="0"/>
              <w:right w:val="single" w:color="auto" w:sz="4" w:space="0"/>
            </w:tcBorders>
            <w:tcMar/>
          </w:tcPr>
          <w:p w:rsidRPr="00BF672C" w:rsidR="00CF63DC" w:rsidP="00813735" w:rsidRDefault="00CF63DC" w14:paraId="45886114" wp14:textId="77777777">
            <w:pPr>
              <w:spacing w:line="264" w:lineRule="auto"/>
              <w:rPr>
                <w:rFonts w:ascii="Calibri" w:hAnsi="Calibri" w:eastAsia="Calibri" w:cs="Calibri"/>
                <w:color w:val="FF0000"/>
                <w:sz w:val="22"/>
                <w:szCs w:val="22"/>
                <w:lang w:eastAsia="sl-SI"/>
              </w:rPr>
            </w:pPr>
            <w:r w:rsidRPr="00BF672C">
              <w:rPr>
                <w:rFonts w:ascii="Calibri" w:hAnsi="Calibri" w:eastAsia="Calibri" w:cs="Calibr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color="auto" w:sz="4" w:space="0"/>
              <w:bottom w:val="nil"/>
              <w:right w:val="single" w:color="auto" w:sz="4" w:space="0"/>
            </w:tcBorders>
            <w:tcMar/>
          </w:tcPr>
          <w:p w:rsidRPr="00BF672C" w:rsidR="00CF63DC" w:rsidP="00813735" w:rsidRDefault="00CF63DC" w14:paraId="3CF2D8B6" wp14:textId="77777777">
            <w:pPr>
              <w:spacing w:line="264" w:lineRule="auto"/>
              <w:rPr>
                <w:rFonts w:ascii="Calibri" w:hAnsi="Calibri" w:eastAsia="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3085AEA6"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Prior knowledge of English at B1 level according to the Common European Framework of Reference for learning, teaching and assessment of language skills, which in the Republic of Slovenia is comparable to the </w:t>
            </w:r>
            <w:proofErr w:type="spellStart"/>
            <w:r w:rsidRPr="00904DFE">
              <w:rPr>
                <w:rFonts w:ascii="Calibri" w:hAnsi="Calibri" w:eastAsia="Calibri" w:cs="Calibri"/>
                <w:sz w:val="22"/>
                <w:szCs w:val="22"/>
                <w:lang w:val="en-US"/>
              </w:rPr>
              <w:t>the</w:t>
            </w:r>
            <w:proofErr w:type="spellEnd"/>
            <w:r w:rsidRPr="00904DFE">
              <w:rPr>
                <w:rFonts w:ascii="Calibri" w:hAnsi="Calibri" w:eastAsia="Calibri" w:cs="Calibri"/>
                <w:sz w:val="22"/>
                <w:szCs w:val="22"/>
                <w:lang w:val="en-US"/>
              </w:rPr>
              <w:t xml:space="preserve"> basic level at Matura examination.</w:t>
            </w:r>
          </w:p>
        </w:tc>
      </w:tr>
      <w:tr xmlns:wp14="http://schemas.microsoft.com/office/word/2010/wordml" w:rsidRPr="00904DFE" w:rsidR="00CF63DC" w:rsidTr="548352CA" w14:paraId="6175174C" wp14:textId="77777777">
        <w:trPr>
          <w:trHeight w:val="137"/>
        </w:trPr>
        <w:tc>
          <w:tcPr>
            <w:tcW w:w="4718" w:type="dxa"/>
            <w:gridSpan w:val="8"/>
            <w:tcBorders>
              <w:top w:val="nil"/>
              <w:left w:val="nil"/>
              <w:bottom w:val="single" w:color="auto" w:sz="4" w:space="0"/>
              <w:right w:val="nil"/>
            </w:tcBorders>
            <w:tcMar/>
          </w:tcPr>
          <w:p w:rsidRPr="00904DFE" w:rsidR="00CF63DC" w:rsidP="00813735" w:rsidRDefault="00CF63DC" w14:paraId="0FB78278" wp14:textId="77777777">
            <w:pPr>
              <w:spacing w:line="264" w:lineRule="auto"/>
              <w:rPr>
                <w:rFonts w:ascii="Calibri" w:hAnsi="Calibri" w:eastAsia="Calibri" w:cs="Calibri"/>
                <w:b/>
                <w:sz w:val="22"/>
                <w:szCs w:val="22"/>
                <w:lang w:val="en-US"/>
              </w:rPr>
            </w:pPr>
          </w:p>
          <w:p w:rsidRPr="00904DFE" w:rsidR="00CF63DC" w:rsidP="00813735" w:rsidRDefault="00CF63DC" w14:paraId="7C19BF7B"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Vsebina</w:t>
            </w:r>
            <w:proofErr w:type="spellEnd"/>
            <w:r w:rsidRPr="00904DFE">
              <w:rPr>
                <w:rFonts w:ascii="Calibri" w:hAnsi="Calibri" w:eastAsia="Calibri" w:cs="Calibri"/>
                <w:b/>
                <w:sz w:val="22"/>
                <w:szCs w:val="22"/>
                <w:lang w:val="en-US"/>
              </w:rPr>
              <w:t>:</w:t>
            </w:r>
            <w:r w:rsidRPr="00904DFE">
              <w:rPr>
                <w:rFonts w:ascii="Calibri" w:hAnsi="Calibri" w:eastAsia="Calibri" w:cs="Calibri"/>
                <w:sz w:val="22"/>
                <w:szCs w:val="22"/>
                <w:lang w:val="en-US"/>
              </w:rPr>
              <w:t xml:space="preserve"> </w:t>
            </w:r>
          </w:p>
        </w:tc>
        <w:tc>
          <w:tcPr>
            <w:tcW w:w="152" w:type="dxa"/>
            <w:gridSpan w:val="2"/>
            <w:tcMar/>
          </w:tcPr>
          <w:p w:rsidRPr="00904DFE" w:rsidR="00CF63DC" w:rsidP="00813735" w:rsidRDefault="00CF63DC" w14:paraId="1FC39945" wp14:textId="77777777">
            <w:pPr>
              <w:spacing w:line="264" w:lineRule="auto"/>
              <w:rPr>
                <w:rFonts w:ascii="Calibri" w:hAnsi="Calibri" w:eastAsia="Calibri" w:cs="Calibri"/>
                <w:b/>
                <w:sz w:val="22"/>
                <w:szCs w:val="22"/>
                <w:lang w:val="en-US"/>
              </w:rPr>
            </w:pPr>
          </w:p>
        </w:tc>
        <w:tc>
          <w:tcPr>
            <w:tcW w:w="4820" w:type="dxa"/>
            <w:gridSpan w:val="8"/>
            <w:tcBorders>
              <w:top w:val="nil"/>
              <w:left w:val="nil"/>
              <w:bottom w:val="single" w:color="auto" w:sz="4" w:space="0"/>
              <w:right w:val="nil"/>
            </w:tcBorders>
            <w:tcMar/>
          </w:tcPr>
          <w:p w:rsidRPr="00904DFE" w:rsidR="00CF63DC" w:rsidP="00813735" w:rsidRDefault="00CF63DC" w14:paraId="0562CB0E" wp14:textId="77777777">
            <w:pPr>
              <w:spacing w:line="264" w:lineRule="auto"/>
              <w:rPr>
                <w:rFonts w:ascii="Calibri" w:hAnsi="Calibri" w:eastAsia="Calibri" w:cs="Calibri"/>
                <w:b/>
                <w:sz w:val="22"/>
                <w:szCs w:val="22"/>
                <w:lang w:val="en-US"/>
              </w:rPr>
            </w:pPr>
          </w:p>
          <w:p w:rsidRPr="00904DFE" w:rsidR="00CF63DC" w:rsidP="00813735" w:rsidRDefault="00CF63DC" w14:paraId="2E32E058"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Content (Syllabus outline):</w:t>
            </w:r>
          </w:p>
        </w:tc>
      </w:tr>
      <w:tr xmlns:wp14="http://schemas.microsoft.com/office/word/2010/wordml" w:rsidRPr="00904DFE" w:rsidR="00CF63DC" w:rsidTr="548352CA" w14:paraId="6CC941A0" wp14:textId="77777777">
        <w:trPr>
          <w:trHeight w:val="410"/>
        </w:trPr>
        <w:tc>
          <w:tcPr>
            <w:tcW w:w="4718" w:type="dxa"/>
            <w:gridSpan w:val="8"/>
            <w:tcBorders>
              <w:top w:val="single" w:color="auto" w:sz="4" w:space="0"/>
              <w:left w:val="single" w:color="auto" w:sz="4" w:space="0"/>
              <w:bottom w:val="single" w:color="auto" w:sz="4" w:space="0"/>
              <w:right w:val="single" w:color="auto" w:sz="4" w:space="0"/>
            </w:tcBorders>
            <w:tcMar/>
          </w:tcPr>
          <w:p w:rsidRPr="00BF672C" w:rsidR="00CF63DC" w:rsidP="00813735" w:rsidRDefault="00CF63DC" w14:paraId="54CE3811" wp14:textId="77777777">
            <w:pPr>
              <w:spacing w:line="264" w:lineRule="auto"/>
              <w:rPr>
                <w:rFonts w:ascii="Calibri" w:hAnsi="Calibri" w:eastAsia="Calibri" w:cs="Calibri"/>
                <w:sz w:val="22"/>
                <w:szCs w:val="22"/>
              </w:rPr>
            </w:pPr>
            <w:r w:rsidRPr="00BF672C">
              <w:rPr>
                <w:rFonts w:ascii="Calibri" w:hAnsi="Calibri" w:eastAsia="Calibri" w:cs="Calibri"/>
                <w:sz w:val="22"/>
                <w:szCs w:val="22"/>
              </w:rPr>
              <w:t>Študent/-</w:t>
            </w:r>
            <w:proofErr w:type="spellStart"/>
            <w:r w:rsidRPr="00BF672C">
              <w:rPr>
                <w:rFonts w:ascii="Calibri" w:hAnsi="Calibri" w:eastAsia="Calibri" w:cs="Calibri"/>
                <w:sz w:val="22"/>
                <w:szCs w:val="22"/>
              </w:rPr>
              <w:t>ka</w:t>
            </w:r>
            <w:proofErr w:type="spellEnd"/>
            <w:r w:rsidRPr="00BF672C">
              <w:rPr>
                <w:rFonts w:ascii="Calibri" w:hAnsi="Calibri" w:eastAsia="Calibri" w:cs="Calibri"/>
                <w:sz w:val="22"/>
                <w:szCs w:val="22"/>
              </w:rPr>
              <w:t xml:space="preserve"> poglablja poznavanje jezikovnih, besedilnih in pragmatičnih načel ter zakonitosti skozi besedila z raznovrstnimi vsebinami: </w:t>
            </w:r>
          </w:p>
          <w:p w:rsidRPr="00904DFE" w:rsidR="00CF63DC" w:rsidP="00813735" w:rsidRDefault="00CF63DC" w14:paraId="0B77AB50"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Učenje in </w:t>
            </w:r>
            <w:proofErr w:type="spellStart"/>
            <w:r w:rsidRPr="00904DFE">
              <w:rPr>
                <w:rFonts w:ascii="Calibri" w:hAnsi="Calibri" w:eastAsia="Calibri" w:cs="Calibri"/>
                <w:sz w:val="22"/>
                <w:szCs w:val="22"/>
                <w:lang w:val="en-US"/>
              </w:rPr>
              <w:t>poučevanje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jezikov</w:t>
            </w:r>
            <w:proofErr w:type="spellEnd"/>
            <w:r w:rsidRPr="00904DFE">
              <w:rPr>
                <w:rFonts w:ascii="Calibri" w:hAnsi="Calibri" w:eastAsia="Calibri" w:cs="Calibri"/>
                <w:sz w:val="22"/>
                <w:szCs w:val="22"/>
                <w:lang w:val="en-US"/>
              </w:rPr>
              <w:t>;</w:t>
            </w:r>
          </w:p>
          <w:p w:rsidRPr="00904DFE" w:rsidR="00CF63DC" w:rsidP="00CF63DC" w:rsidRDefault="00CF63DC" w14:paraId="3B8D8C5E" wp14:textId="77777777">
            <w:pPr>
              <w:numPr>
                <w:ilvl w:val="0"/>
                <w:numId w:val="12"/>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eastAsia="sl-SI"/>
              </w:rPr>
              <w:t>Italija</w:t>
            </w:r>
            <w:proofErr w:type="spellEnd"/>
            <w:r w:rsidRPr="00904DFE">
              <w:rPr>
                <w:rFonts w:ascii="Calibri" w:hAnsi="Calibri" w:eastAsia="Calibri" w:cs="Calibri"/>
                <w:sz w:val="22"/>
                <w:szCs w:val="22"/>
                <w:lang w:val="en-US" w:eastAsia="sl-SI"/>
              </w:rPr>
              <w:t xml:space="preserve"> se </w:t>
            </w:r>
            <w:proofErr w:type="spellStart"/>
            <w:r w:rsidRPr="00904DFE">
              <w:rPr>
                <w:rFonts w:ascii="Calibri" w:hAnsi="Calibri" w:eastAsia="Calibri" w:cs="Calibri"/>
                <w:sz w:val="22"/>
                <w:szCs w:val="22"/>
                <w:lang w:val="en-US" w:eastAsia="sl-SI"/>
              </w:rPr>
              <w:t>predstavi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kako</w:t>
            </w:r>
            <w:proofErr w:type="spellEnd"/>
            <w:r w:rsidRPr="00904DFE">
              <w:rPr>
                <w:rFonts w:ascii="Calibri" w:hAnsi="Calibri" w:eastAsia="Calibri" w:cs="Calibri"/>
                <w:sz w:val="22"/>
                <w:szCs w:val="22"/>
                <w:lang w:val="en-US" w:eastAsia="sl-SI"/>
              </w:rPr>
              <w:t xml:space="preserve"> se </w:t>
            </w:r>
            <w:proofErr w:type="spellStart"/>
            <w:r w:rsidRPr="00904DFE">
              <w:rPr>
                <w:rFonts w:ascii="Calibri" w:hAnsi="Calibri" w:eastAsia="Calibri" w:cs="Calibri"/>
                <w:sz w:val="22"/>
                <w:szCs w:val="22"/>
                <w:lang w:val="en-US" w:eastAsia="sl-SI"/>
              </w:rPr>
              <w:t>vidimo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kako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nas</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vidijo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statistični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podatki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stereotipi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oglaševanje</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igre</w:t>
            </w:r>
            <w:proofErr w:type="spellEnd"/>
            <w:r w:rsidRPr="00904DFE">
              <w:rPr>
                <w:rFonts w:ascii="Calibri" w:hAnsi="Calibri" w:eastAsia="Calibri" w:cs="Calibri"/>
                <w:sz w:val="22"/>
                <w:szCs w:val="22"/>
                <w:lang w:val="en-US" w:eastAsia="sl-SI"/>
              </w:rPr>
              <w:t xml:space="preserve"> </w:t>
            </w:r>
            <w:proofErr w:type="spellStart"/>
            <w:proofErr w:type="gramStart"/>
            <w:r w:rsidRPr="00904DFE">
              <w:rPr>
                <w:rFonts w:ascii="Calibri" w:hAnsi="Calibri" w:eastAsia="Calibri" w:cs="Calibri"/>
                <w:sz w:val="22"/>
                <w:szCs w:val="22"/>
                <w:lang w:val="en-US" w:eastAsia="sl-SI"/>
              </w:rPr>
              <w:t>na</w:t>
            </w:r>
            <w:proofErr w:type="spellEnd"/>
            <w:proofErr w:type="gram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srečo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v </w:t>
            </w:r>
            <w:proofErr w:type="spellStart"/>
            <w:r w:rsidRPr="00904DFE">
              <w:rPr>
                <w:rFonts w:ascii="Calibri" w:hAnsi="Calibri" w:eastAsia="Calibri" w:cs="Calibri"/>
                <w:sz w:val="22"/>
                <w:szCs w:val="22"/>
                <w:lang w:val="en-US" w:eastAsia="sl-SI"/>
              </w:rPr>
              <w:t>oglaševanju</w:t>
            </w:r>
            <w:proofErr w:type="spellEnd"/>
            <w:r w:rsidRPr="00904DFE">
              <w:rPr>
                <w:rFonts w:ascii="Calibri" w:hAnsi="Calibri" w:eastAsia="Calibri" w:cs="Calibri"/>
                <w:sz w:val="22"/>
                <w:szCs w:val="22"/>
                <w:lang w:val="en-US" w:eastAsia="sl-SI"/>
              </w:rPr>
              <w:t xml:space="preserve">. </w:t>
            </w:r>
          </w:p>
          <w:p w:rsidRPr="00904DFE" w:rsidR="00CF63DC" w:rsidP="00CF63DC" w:rsidRDefault="00CF63DC" w14:paraId="24BCFFF8" wp14:textId="77777777">
            <w:pPr>
              <w:numPr>
                <w:ilvl w:val="0"/>
                <w:numId w:val="12"/>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Portreti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opis</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oseb</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biografije</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znanih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Italijanov</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opis</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italijanskih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krajev</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umetnosti</w:t>
            </w:r>
            <w:proofErr w:type="spellEnd"/>
            <w:r w:rsidRPr="00904DFE">
              <w:rPr>
                <w:rFonts w:ascii="Calibri" w:hAnsi="Calibri" w:eastAsia="Calibri" w:cs="Calibri"/>
                <w:sz w:val="22"/>
                <w:szCs w:val="22"/>
                <w:lang w:val="en-US" w:eastAsia="sl-SI"/>
              </w:rPr>
              <w:t>;</w:t>
            </w:r>
          </w:p>
          <w:p w:rsidRPr="00904DFE" w:rsidR="00CF63DC" w:rsidP="00CF63DC" w:rsidRDefault="00CF63DC" w14:paraId="3E8000CC" wp14:textId="77777777">
            <w:pPr>
              <w:numPr>
                <w:ilvl w:val="0"/>
                <w:numId w:val="12"/>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Italijanski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vplivi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drugih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jezikov</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mladih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narečja</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administrativni</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jezik</w:t>
            </w:r>
            <w:proofErr w:type="spellEnd"/>
            <w:r w:rsidRPr="00904DFE">
              <w:rPr>
                <w:rFonts w:ascii="Calibri" w:hAnsi="Calibri" w:eastAsia="Calibri" w:cs="Calibri"/>
                <w:sz w:val="22"/>
                <w:szCs w:val="22"/>
                <w:lang w:val="en-US" w:eastAsia="sl-SI"/>
              </w:rPr>
              <w:t xml:space="preserve">. </w:t>
            </w:r>
          </w:p>
          <w:p w:rsidRPr="00904DFE" w:rsidR="00CF63DC" w:rsidP="00813735" w:rsidRDefault="00CF63DC" w14:paraId="34CE0A41" wp14:textId="77777777">
            <w:pPr>
              <w:spacing w:line="264" w:lineRule="auto"/>
              <w:rPr>
                <w:rFonts w:ascii="Calibri" w:hAnsi="Calibri" w:eastAsia="Calibri" w:cs="Calibri"/>
                <w:sz w:val="22"/>
                <w:szCs w:val="22"/>
                <w:lang w:val="en-US"/>
              </w:rPr>
            </w:pPr>
          </w:p>
          <w:p w:rsidRPr="00904DFE" w:rsidR="00CF63DC" w:rsidP="00813735" w:rsidRDefault="00CF63DC" w14:paraId="40F8F956"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i/>
                <w:sz w:val="22"/>
                <w:szCs w:val="22"/>
                <w:lang w:val="en-US"/>
              </w:rPr>
              <w:t>Jezikovna</w:t>
            </w:r>
            <w:proofErr w:type="spellEnd"/>
            <w:r w:rsidRPr="00904DFE">
              <w:rPr>
                <w:rFonts w:ascii="Calibri" w:hAnsi="Calibri" w:eastAsia="Calibri" w:cs="Calibri"/>
                <w:i/>
                <w:sz w:val="22"/>
                <w:szCs w:val="22"/>
                <w:lang w:val="en-US"/>
              </w:rPr>
              <w:t xml:space="preserve"> </w:t>
            </w:r>
            <w:proofErr w:type="spellStart"/>
            <w:r w:rsidRPr="00904DFE">
              <w:rPr>
                <w:rFonts w:ascii="Calibri" w:hAnsi="Calibri" w:eastAsia="Calibri" w:cs="Calibri"/>
                <w:i/>
                <w:sz w:val="22"/>
                <w:szCs w:val="22"/>
                <w:lang w:val="en-US"/>
              </w:rPr>
              <w:t>načela</w:t>
            </w:r>
            <w:proofErr w:type="spellEnd"/>
            <w:r w:rsidRPr="00904DFE">
              <w:rPr>
                <w:rFonts w:ascii="Calibri" w:hAnsi="Calibri" w:eastAsia="Calibri" w:cs="Calibri"/>
                <w:i/>
                <w:sz w:val="22"/>
                <w:szCs w:val="22"/>
                <w:lang w:val="en-US"/>
              </w:rPr>
              <w:t xml:space="preserve"> in </w:t>
            </w:r>
            <w:proofErr w:type="spellStart"/>
            <w:r w:rsidRPr="00904DFE">
              <w:rPr>
                <w:rFonts w:ascii="Calibri" w:hAnsi="Calibri" w:eastAsia="Calibri" w:cs="Calibri"/>
                <w:i/>
                <w:sz w:val="22"/>
                <w:szCs w:val="22"/>
                <w:lang w:val="en-US"/>
              </w:rPr>
              <w:t>zakonitosti</w:t>
            </w:r>
            <w:proofErr w:type="spellEnd"/>
          </w:p>
          <w:p w:rsidRPr="00904DFE" w:rsidR="00CF63DC" w:rsidP="00CF63DC" w:rsidRDefault="00CF63DC" w14:paraId="74AE5407" wp14:textId="77777777">
            <w:pPr>
              <w:numPr>
                <w:ilvl w:val="0"/>
                <w:numId w:val="2"/>
              </w:num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spoznava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ustrezno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sporočanjske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funkcije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vrst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drugega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w:t>
            </w:r>
          </w:p>
          <w:p w:rsidRPr="00904DFE" w:rsidR="00CF63DC" w:rsidP="00CF63DC" w:rsidRDefault="00CF63DC" w14:paraId="0AC44489" wp14:textId="77777777">
            <w:pPr>
              <w:numPr>
                <w:ilvl w:val="0"/>
                <w:numId w:val="2"/>
              </w:numPr>
              <w:spacing w:line="264" w:lineRule="auto"/>
              <w:rPr>
                <w:rFonts w:ascii="Calibri" w:hAnsi="Calibri" w:eastAsia="Calibri" w:cs="Calibri"/>
                <w:sz w:val="22"/>
                <w:szCs w:val="22"/>
                <w:lang w:val="en-US"/>
              </w:rPr>
            </w:pPr>
            <w:proofErr w:type="gramStart"/>
            <w:r w:rsidRPr="00904DFE">
              <w:rPr>
                <w:rFonts w:ascii="Calibri" w:hAnsi="Calibri" w:eastAsia="Calibri" w:cs="Calibri"/>
                <w:sz w:val="22"/>
                <w:szCs w:val="22"/>
                <w:lang w:val="en-US"/>
              </w:rPr>
              <w:t xml:space="preserve">s </w:t>
            </w:r>
            <w:proofErr w:type="spellStart"/>
            <w:r w:rsidRPr="00904DFE">
              <w:rPr>
                <w:rFonts w:ascii="Calibri" w:hAnsi="Calibri" w:eastAsia="Calibri" w:cs="Calibri"/>
                <w:sz w:val="22"/>
                <w:szCs w:val="22"/>
                <w:lang w:val="en-US"/>
              </w:rPr>
              <w:t>pregibanjem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glagola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upoveduje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dogodke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čemer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upošteva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optiko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videnja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glagolski</w:t>
            </w:r>
            <w:proofErr w:type="spellEnd"/>
            <w:r w:rsidRPr="00904DFE">
              <w:rPr>
                <w:rFonts w:ascii="Calibri" w:hAnsi="Calibri" w:eastAsia="Calibri" w:cs="Calibri"/>
                <w:sz w:val="22"/>
                <w:szCs w:val="22"/>
                <w:lang w:val="en-US"/>
              </w:rPr>
              <w:t xml:space="preserve"> vid), </w:t>
            </w:r>
            <w:proofErr w:type="spellStart"/>
            <w:r w:rsidRPr="00904DFE">
              <w:rPr>
                <w:rFonts w:ascii="Calibri" w:hAnsi="Calibri" w:eastAsia="Calibri" w:cs="Calibri"/>
                <w:sz w:val="22"/>
                <w:szCs w:val="22"/>
                <w:lang w:val="en-US"/>
              </w:rPr>
              <w:t>časovno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umeščenost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pravo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sedanjost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razširjeno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sedanjost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preteklost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prihodnost</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zunajčasovnost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časovno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vezanost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istodobnost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zadobnost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preddobnost</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časovno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nevezanost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glede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glavno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dejanje</w:t>
            </w:r>
            <w:proofErr w:type="spellEnd"/>
            <w:r w:rsidRPr="00904DFE">
              <w:rPr>
                <w:rFonts w:ascii="Calibri" w:hAnsi="Calibri" w:eastAsia="Calibri" w:cs="Calibri"/>
                <w:sz w:val="22"/>
                <w:szCs w:val="22"/>
                <w:lang w:val="en-US"/>
              </w:rPr>
              <w:t xml:space="preserve">), tip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enkratno</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ponavljalno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stanje</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aktivnost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dejanje</w:t>
            </w:r>
            <w:proofErr w:type="spellEnd"/>
            <w:r w:rsidRPr="00904DFE">
              <w:rPr>
                <w:rFonts w:ascii="Calibri" w:hAnsi="Calibri" w:eastAsia="Calibri" w:cs="Calibri"/>
                <w:sz w:val="22"/>
                <w:szCs w:val="22"/>
                <w:lang w:val="en-US"/>
              </w:rPr>
              <w:t xml:space="preserve"> s </w:t>
            </w:r>
            <w:proofErr w:type="spellStart"/>
            <w:r w:rsidRPr="00904DFE">
              <w:rPr>
                <w:rFonts w:ascii="Calibri" w:hAnsi="Calibri" w:eastAsia="Calibri" w:cs="Calibri"/>
                <w:sz w:val="22"/>
                <w:szCs w:val="22"/>
                <w:lang w:val="en-US"/>
              </w:rPr>
              <w:t>končnim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ciljem</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dejanje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brez</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cilja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prehodno</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neprehodno</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modalnost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realnost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nerealnost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namišljenost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želenost</w:t>
            </w:r>
            <w:proofErr w:type="spellEnd"/>
            <w:r w:rsidRPr="00904DFE">
              <w:rPr>
                <w:rFonts w:ascii="Calibri" w:hAnsi="Calibri" w:eastAsia="Calibri" w:cs="Calibri"/>
                <w:sz w:val="22"/>
                <w:szCs w:val="22"/>
                <w:lang w:val="en-US"/>
              </w:rPr>
              <w:t>).</w:t>
            </w:r>
            <w:proofErr w:type="gram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ustrezne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osebne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neosebne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glagolske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določa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vršilca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nosilca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tvornik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trpnik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posplošitev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dogajanja</w:t>
            </w:r>
            <w:proofErr w:type="spellEnd"/>
            <w:r w:rsidRPr="00904DFE">
              <w:rPr>
                <w:rFonts w:ascii="Calibri" w:hAnsi="Calibri" w:eastAsia="Calibri" w:cs="Calibri"/>
                <w:sz w:val="22"/>
                <w:szCs w:val="22"/>
                <w:lang w:val="en-US"/>
              </w:rPr>
              <w:t>;</w:t>
            </w:r>
          </w:p>
          <w:p w:rsidRPr="00904DFE" w:rsidR="00CF63DC" w:rsidP="00CF63DC" w:rsidRDefault="00CF63DC" w14:paraId="0B198739" wp14:textId="77777777">
            <w:pPr>
              <w:numPr>
                <w:ilvl w:val="0"/>
                <w:numId w:val="2"/>
              </w:num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študent</w:t>
            </w:r>
            <w:proofErr w:type="spellEnd"/>
            <w:proofErr w:type="gram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upoveduje</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obliki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prostih</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zloženih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stavkov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čemer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pravilni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besedni</w:t>
            </w:r>
            <w:proofErr w:type="spellEnd"/>
            <w:r w:rsidRPr="00904DFE">
              <w:rPr>
                <w:rFonts w:ascii="Calibri" w:hAnsi="Calibri" w:eastAsia="Calibri" w:cs="Calibri"/>
                <w:sz w:val="22"/>
                <w:szCs w:val="22"/>
                <w:lang w:val="en-US"/>
              </w:rPr>
              <w:t xml:space="preserve"> red, </w:t>
            </w:r>
            <w:proofErr w:type="spellStart"/>
            <w:r w:rsidRPr="00904DFE">
              <w:rPr>
                <w:rFonts w:ascii="Calibri" w:hAnsi="Calibri" w:eastAsia="Calibri" w:cs="Calibri"/>
                <w:sz w:val="22"/>
                <w:szCs w:val="22"/>
                <w:lang w:val="en-US"/>
              </w:rPr>
              <w:t>vrsto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diskurza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direktni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govor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poročani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govor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sosledje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časov</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različnih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zunajjezikovnih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kontekstih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proofErr w:type="gramStart"/>
            <w:r w:rsidRPr="00904DFE">
              <w:rPr>
                <w:rFonts w:ascii="Calibri" w:hAnsi="Calibri" w:eastAsia="Calibri" w:cs="Calibri"/>
                <w:sz w:val="22"/>
                <w:szCs w:val="22"/>
                <w:lang w:val="en-US"/>
              </w:rPr>
              <w:t>bo</w:t>
            </w:r>
            <w:proofErr w:type="spellEnd"/>
            <w:proofErr w:type="gram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razvijal</w:t>
            </w:r>
            <w:proofErr w:type="spellEnd"/>
            <w:r w:rsidRPr="00904DFE">
              <w:rPr>
                <w:rFonts w:ascii="Calibri" w:hAnsi="Calibri" w:eastAsia="Calibri" w:cs="Calibri"/>
                <w:sz w:val="22"/>
                <w:szCs w:val="22"/>
                <w:lang w:val="en-US"/>
              </w:rPr>
              <w:t xml:space="preserve">/a </w:t>
            </w:r>
            <w:proofErr w:type="spellStart"/>
            <w:r w:rsidRPr="00904DFE">
              <w:rPr>
                <w:rFonts w:ascii="Calibri" w:hAnsi="Calibri" w:eastAsia="Calibri" w:cs="Calibri"/>
                <w:sz w:val="22"/>
                <w:szCs w:val="22"/>
                <w:lang w:val="en-US"/>
              </w:rPr>
              <w:t>zavest</w:t>
            </w:r>
            <w:proofErr w:type="spellEnd"/>
            <w:r w:rsidRPr="00904DFE">
              <w:rPr>
                <w:rFonts w:ascii="Calibri" w:hAnsi="Calibri" w:eastAsia="Calibri" w:cs="Calibri"/>
                <w:sz w:val="22"/>
                <w:szCs w:val="22"/>
                <w:lang w:val="en-US"/>
              </w:rPr>
              <w:t xml:space="preserve"> o </w:t>
            </w:r>
            <w:proofErr w:type="spellStart"/>
            <w:r w:rsidRPr="00904DFE">
              <w:rPr>
                <w:rFonts w:ascii="Calibri" w:hAnsi="Calibri" w:eastAsia="Calibri" w:cs="Calibri"/>
                <w:sz w:val="22"/>
                <w:szCs w:val="22"/>
                <w:lang w:val="en-US"/>
              </w:rPr>
              <w:t>razlikah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upovedovanju</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oblikovanju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časovnih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odnosov</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maternem</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tujem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jeziku</w:t>
            </w:r>
            <w:proofErr w:type="spellEnd"/>
            <w:r w:rsidRPr="00904DFE">
              <w:rPr>
                <w:rFonts w:ascii="Calibri" w:hAnsi="Calibri" w:eastAsia="Calibri" w:cs="Calibri"/>
                <w:sz w:val="22"/>
                <w:szCs w:val="22"/>
                <w:lang w:val="en-US"/>
              </w:rPr>
              <w:t>.</w:t>
            </w:r>
          </w:p>
          <w:p w:rsidRPr="00904DFE" w:rsidR="00CF63DC" w:rsidP="00813735" w:rsidRDefault="00CF63DC" w14:paraId="62EBF3C5" wp14:textId="77777777">
            <w:pPr>
              <w:spacing w:line="264" w:lineRule="auto"/>
              <w:rPr>
                <w:rFonts w:ascii="Calibri" w:hAnsi="Calibri" w:eastAsia="Calibri" w:cs="Calibri"/>
                <w:sz w:val="22"/>
                <w:szCs w:val="22"/>
                <w:lang w:val="en-US"/>
              </w:rPr>
            </w:pPr>
          </w:p>
          <w:p w:rsidRPr="00904DFE" w:rsidR="00CF63DC" w:rsidP="00813735" w:rsidRDefault="00CF63DC" w14:paraId="1B28691F"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i/>
                <w:sz w:val="22"/>
                <w:szCs w:val="22"/>
                <w:lang w:val="en-US"/>
              </w:rPr>
              <w:t>Struktura</w:t>
            </w:r>
            <w:proofErr w:type="spellEnd"/>
            <w:r w:rsidRPr="00904DFE">
              <w:rPr>
                <w:rFonts w:ascii="Calibri" w:hAnsi="Calibri" w:eastAsia="Calibri" w:cs="Calibri"/>
                <w:i/>
                <w:sz w:val="22"/>
                <w:szCs w:val="22"/>
                <w:lang w:val="en-US"/>
              </w:rPr>
              <w:t xml:space="preserve"> </w:t>
            </w:r>
            <w:proofErr w:type="spellStart"/>
            <w:r w:rsidRPr="00904DFE">
              <w:rPr>
                <w:rFonts w:ascii="Calibri" w:hAnsi="Calibri" w:eastAsia="Calibri" w:cs="Calibri"/>
                <w:i/>
                <w:sz w:val="22"/>
                <w:szCs w:val="22"/>
                <w:lang w:val="en-US"/>
              </w:rPr>
              <w:t>besedila</w:t>
            </w:r>
            <w:proofErr w:type="spellEnd"/>
            <w:r w:rsidRPr="00904DFE">
              <w:rPr>
                <w:rFonts w:ascii="Calibri" w:hAnsi="Calibri" w:eastAsia="Calibri" w:cs="Calibri"/>
                <w:i/>
                <w:sz w:val="22"/>
                <w:szCs w:val="22"/>
                <w:lang w:val="en-US"/>
              </w:rPr>
              <w:t xml:space="preserve"> </w:t>
            </w:r>
          </w:p>
          <w:p w:rsidRPr="00904DFE" w:rsidR="00CF63DC" w:rsidP="00CF63DC" w:rsidRDefault="00CF63DC" w14:paraId="0E929703" wp14:textId="77777777">
            <w:pPr>
              <w:numPr>
                <w:ilvl w:val="0"/>
                <w:numId w:val="3"/>
              </w:num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analizira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strukturo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okviru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pogojev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besedilnosti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i/>
                <w:sz w:val="22"/>
                <w:szCs w:val="22"/>
                <w:lang w:val="en-US"/>
              </w:rPr>
              <w:t>DeBeaugrande</w:t>
            </w:r>
            <w:proofErr w:type="spellEnd"/>
            <w:r w:rsidRPr="00904DFE">
              <w:rPr>
                <w:rFonts w:ascii="Calibri" w:hAnsi="Calibri" w:eastAsia="Calibri" w:cs="Calibri"/>
                <w:i/>
                <w:sz w:val="22"/>
                <w:szCs w:val="22"/>
                <w:lang w:val="en-US"/>
              </w:rPr>
              <w:t>/</w:t>
            </w:r>
            <w:proofErr w:type="spellStart"/>
            <w:r w:rsidRPr="00904DFE">
              <w:rPr>
                <w:rFonts w:ascii="Calibri" w:hAnsi="Calibri" w:eastAsia="Calibri" w:cs="Calibri"/>
                <w:i/>
                <w:sz w:val="22"/>
                <w:szCs w:val="22"/>
                <w:lang w:val="en-US"/>
              </w:rPr>
              <w:t>Dresslerju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kohezija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koherenca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namenilnost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sprejemljivost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sporočilnost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ustreznost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situaciji</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govornemu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položaju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medbesedilnost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upošteva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sobesedje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načrtovanja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izdelave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daljših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w:t>
            </w:r>
            <w:proofErr w:type="spellEnd"/>
            <w:r w:rsidRPr="00904DFE">
              <w:rPr>
                <w:rFonts w:ascii="Calibri" w:hAnsi="Calibri" w:eastAsia="Calibri" w:cs="Calibri"/>
                <w:sz w:val="22"/>
                <w:szCs w:val="22"/>
                <w:lang w:val="en-US"/>
              </w:rPr>
              <w:t xml:space="preserve"> o </w:t>
            </w:r>
            <w:proofErr w:type="spellStart"/>
            <w:r w:rsidRPr="00904DFE">
              <w:rPr>
                <w:rFonts w:ascii="Calibri" w:hAnsi="Calibri" w:eastAsia="Calibri" w:cs="Calibri"/>
                <w:sz w:val="22"/>
                <w:szCs w:val="22"/>
                <w:lang w:val="en-US"/>
              </w:rPr>
              <w:t>samostojnem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raziskovalnem</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delu</w:t>
            </w:r>
            <w:proofErr w:type="spellEnd"/>
            <w:r w:rsidRPr="00904DFE">
              <w:rPr>
                <w:rFonts w:ascii="Calibri" w:hAnsi="Calibri" w:eastAsia="Calibri" w:cs="Calibri"/>
                <w:sz w:val="22"/>
                <w:szCs w:val="22"/>
                <w:lang w:val="en-US"/>
              </w:rPr>
              <w:t>;</w:t>
            </w:r>
          </w:p>
          <w:p w:rsidRPr="00904DFE" w:rsidR="00CF63DC" w:rsidP="00CF63DC" w:rsidRDefault="00CF63DC" w14:paraId="7CBA4729" wp14:textId="77777777">
            <w:pPr>
              <w:numPr>
                <w:ilvl w:val="0"/>
                <w:numId w:val="3"/>
              </w:num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preučuje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posebnosti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različnih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samostojnega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branja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razumevanja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ustnega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pisnega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sporočanja</w:t>
            </w:r>
            <w:proofErr w:type="spellEnd"/>
            <w:r w:rsidRPr="00904DFE">
              <w:rPr>
                <w:rFonts w:ascii="Calibri" w:hAnsi="Calibri" w:eastAsia="Calibri" w:cs="Calibri"/>
                <w:sz w:val="22"/>
                <w:szCs w:val="22"/>
                <w:lang w:val="en-US"/>
              </w:rPr>
              <w:t>;</w:t>
            </w:r>
          </w:p>
          <w:p w:rsidRPr="00904DFE" w:rsidR="00CF63DC" w:rsidP="00CF63DC" w:rsidRDefault="00CF63DC" w14:paraId="3064A22D" wp14:textId="77777777">
            <w:pPr>
              <w:numPr>
                <w:ilvl w:val="0"/>
                <w:numId w:val="3"/>
              </w:num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študent</w:t>
            </w:r>
            <w:proofErr w:type="spell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proofErr w:type="gram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selektivnega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globalnega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pristopa</w:t>
            </w:r>
            <w:proofErr w:type="spellEnd"/>
            <w:r w:rsidRPr="00904DFE">
              <w:rPr>
                <w:rFonts w:ascii="Calibri" w:hAnsi="Calibri" w:eastAsia="Calibri" w:cs="Calibri"/>
                <w:sz w:val="22"/>
                <w:szCs w:val="22"/>
                <w:lang w:val="en-US"/>
              </w:rPr>
              <w:t xml:space="preserve"> k </w:t>
            </w:r>
            <w:proofErr w:type="spellStart"/>
            <w:r w:rsidRPr="00904DFE">
              <w:rPr>
                <w:rFonts w:ascii="Calibri" w:hAnsi="Calibri" w:eastAsia="Calibri" w:cs="Calibri"/>
                <w:sz w:val="22"/>
                <w:szCs w:val="22"/>
                <w:lang w:val="en-US"/>
              </w:rPr>
              <w:t>besedilu</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podajanja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globalne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vrednosti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spretnost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izluščenja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teme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njegove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temeljne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misli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obdelave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podatkov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razvija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kritičen</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odnos</w:t>
            </w:r>
            <w:proofErr w:type="spellEnd"/>
            <w:r w:rsidRPr="00904DFE">
              <w:rPr>
                <w:rFonts w:ascii="Calibri" w:hAnsi="Calibri" w:eastAsia="Calibri" w:cs="Calibri"/>
                <w:sz w:val="22"/>
                <w:szCs w:val="22"/>
                <w:lang w:val="en-US"/>
              </w:rPr>
              <w:t xml:space="preserve"> do </w:t>
            </w:r>
            <w:proofErr w:type="spellStart"/>
            <w:r w:rsidRPr="00904DFE">
              <w:rPr>
                <w:rFonts w:ascii="Calibri" w:hAnsi="Calibri" w:eastAsia="Calibri" w:cs="Calibri"/>
                <w:sz w:val="22"/>
                <w:szCs w:val="22"/>
                <w:lang w:val="en-US"/>
              </w:rPr>
              <w:t>besedila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sposobnost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utemeljevanja</w:t>
            </w:r>
            <w:proofErr w:type="spellEnd"/>
            <w:r w:rsidRPr="00904DFE">
              <w:rPr>
                <w:rFonts w:ascii="Calibri" w:hAnsi="Calibri" w:eastAsia="Calibri" w:cs="Calibri"/>
                <w:sz w:val="22"/>
                <w:szCs w:val="22"/>
                <w:lang w:val="en-US"/>
              </w:rPr>
              <w:t>.</w:t>
            </w:r>
          </w:p>
          <w:p w:rsidRPr="00904DFE" w:rsidR="00CF63DC" w:rsidP="00813735" w:rsidRDefault="00CF63DC" w14:paraId="6D98A12B" wp14:textId="77777777">
            <w:pPr>
              <w:spacing w:line="264" w:lineRule="auto"/>
              <w:rPr>
                <w:rFonts w:ascii="Calibri" w:hAnsi="Calibri" w:eastAsia="Calibri" w:cs="Calibri"/>
                <w:sz w:val="22"/>
                <w:szCs w:val="22"/>
                <w:lang w:val="en-US"/>
              </w:rPr>
            </w:pPr>
          </w:p>
          <w:p w:rsidRPr="00904DFE" w:rsidR="00CF63DC" w:rsidP="00813735" w:rsidRDefault="00CF63DC" w14:paraId="0365A672"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i/>
                <w:sz w:val="22"/>
                <w:szCs w:val="22"/>
                <w:lang w:val="en-US"/>
              </w:rPr>
              <w:t>Pragmatična</w:t>
            </w:r>
            <w:proofErr w:type="spellEnd"/>
            <w:r w:rsidRPr="00904DFE">
              <w:rPr>
                <w:rFonts w:ascii="Calibri" w:hAnsi="Calibri" w:eastAsia="Calibri" w:cs="Calibri"/>
                <w:i/>
                <w:sz w:val="22"/>
                <w:szCs w:val="22"/>
                <w:lang w:val="en-US"/>
              </w:rPr>
              <w:t xml:space="preserve"> </w:t>
            </w:r>
            <w:proofErr w:type="spellStart"/>
            <w:r w:rsidRPr="00904DFE">
              <w:rPr>
                <w:rFonts w:ascii="Calibri" w:hAnsi="Calibri" w:eastAsia="Calibri" w:cs="Calibri"/>
                <w:i/>
                <w:sz w:val="22"/>
                <w:szCs w:val="22"/>
                <w:lang w:val="en-US"/>
              </w:rPr>
              <w:t>načela</w:t>
            </w:r>
            <w:proofErr w:type="spellEnd"/>
            <w:r w:rsidRPr="00904DFE">
              <w:rPr>
                <w:rFonts w:ascii="Calibri" w:hAnsi="Calibri" w:eastAsia="Calibri" w:cs="Calibri"/>
                <w:i/>
                <w:sz w:val="22"/>
                <w:szCs w:val="22"/>
                <w:lang w:val="en-US"/>
              </w:rPr>
              <w:t xml:space="preserve"> in </w:t>
            </w:r>
            <w:proofErr w:type="spellStart"/>
            <w:r w:rsidRPr="00904DFE">
              <w:rPr>
                <w:rFonts w:ascii="Calibri" w:hAnsi="Calibri" w:eastAsia="Calibri" w:cs="Calibri"/>
                <w:i/>
                <w:sz w:val="22"/>
                <w:szCs w:val="22"/>
                <w:lang w:val="en-US"/>
              </w:rPr>
              <w:t>zakonitosti</w:t>
            </w:r>
            <w:proofErr w:type="spellEnd"/>
          </w:p>
          <w:p w:rsidRPr="00904DFE" w:rsidR="00CF63DC" w:rsidP="00CF63DC" w:rsidRDefault="00CF63DC" w14:paraId="2F8710BC" wp14:textId="77777777">
            <w:pPr>
              <w:numPr>
                <w:ilvl w:val="0"/>
                <w:numId w:val="4"/>
              </w:numPr>
              <w:spacing w:line="264" w:lineRule="auto"/>
              <w:rPr>
                <w:rFonts w:ascii="Calibri" w:hAnsi="Calibri" w:eastAsia="Calibri" w:cs="Calibri"/>
                <w:sz w:val="22"/>
                <w:szCs w:val="22"/>
                <w:lang w:val="en-US"/>
              </w:rPr>
            </w:pPr>
            <w:proofErr w:type="spellStart"/>
            <w:proofErr w:type="gramStart"/>
            <w:r w:rsidRPr="00904DFE">
              <w:rPr>
                <w:rFonts w:ascii="Calibri" w:hAnsi="Calibri" w:eastAsia="Calibri" w:cs="Calibri"/>
                <w:sz w:val="22"/>
                <w:szCs w:val="22"/>
                <w:lang w:val="en-US"/>
              </w:rPr>
              <w:t>študent</w:t>
            </w:r>
            <w:proofErr w:type="spellEnd"/>
            <w:proofErr w:type="gramEnd"/>
            <w:r w:rsidRPr="00904DFE">
              <w:rPr>
                <w:rFonts w:ascii="Calibri" w:hAnsi="Calibri" w:eastAsia="Calibri" w:cs="Calibri"/>
                <w:sz w:val="22"/>
                <w:szCs w:val="22"/>
                <w:lang w:val="en-US"/>
              </w:rPr>
              <w:t>/-</w:t>
            </w:r>
            <w:proofErr w:type="spellStart"/>
            <w:r w:rsidRPr="00904DFE">
              <w:rPr>
                <w:rFonts w:ascii="Calibri" w:hAnsi="Calibri" w:eastAsia="Calibri" w:cs="Calibri"/>
                <w:sz w:val="22"/>
                <w:szCs w:val="22"/>
                <w:lang w:val="en-US"/>
              </w:rPr>
              <w:t>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preučuje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ustrezno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uporablja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fraze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vljudnostne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okrajšave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čemer</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upošteva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kulturo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govorcev</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 xml:space="preserve">, register </w:t>
            </w:r>
            <w:proofErr w:type="spellStart"/>
            <w:r w:rsidRPr="00904DFE">
              <w:rPr>
                <w:rFonts w:ascii="Calibri" w:hAnsi="Calibri" w:eastAsia="Calibri" w:cs="Calibri"/>
                <w:sz w:val="22"/>
                <w:szCs w:val="22"/>
                <w:lang w:val="en-US"/>
              </w:rPr>
              <w:t>sporočanja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sporočanja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pisno</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ustno</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zvrst</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standardna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oblika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žargon</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besedišče</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sintaksa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 xml:space="preserve"> stroke: </w:t>
            </w:r>
            <w:proofErr w:type="spellStart"/>
            <w:r w:rsidRPr="00904DFE">
              <w:rPr>
                <w:rFonts w:ascii="Calibri" w:hAnsi="Calibri" w:eastAsia="Calibri" w:cs="Calibri"/>
                <w:sz w:val="22"/>
                <w:szCs w:val="22"/>
                <w:lang w:val="en-US"/>
              </w:rPr>
              <w:t>politični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poljudnoznanstveni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poslovni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novinarski</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ipd</w:t>
            </w:r>
            <w:proofErr w:type="spellEnd"/>
            <w:r w:rsidRPr="00904DFE">
              <w:rPr>
                <w:rFonts w:ascii="Calibri" w:hAnsi="Calibri" w:eastAsia="Calibri" w:cs="Calibri"/>
                <w:sz w:val="22"/>
                <w:szCs w:val="22"/>
                <w:lang w:val="en-US"/>
              </w:rPr>
              <w:t>.).</w:t>
            </w:r>
          </w:p>
          <w:p w:rsidRPr="00904DFE" w:rsidR="00CF63DC" w:rsidP="00813735" w:rsidRDefault="00CF63DC" w14:paraId="2946DB82" wp14:textId="77777777">
            <w:pPr>
              <w:spacing w:line="264" w:lineRule="auto"/>
              <w:rPr>
                <w:rFonts w:ascii="Calibri" w:hAnsi="Calibri" w:eastAsia="Calibri" w:cs="Calibri"/>
                <w:sz w:val="22"/>
                <w:szCs w:val="22"/>
                <w:lang w:val="en-US"/>
              </w:rPr>
            </w:pPr>
          </w:p>
          <w:p w:rsidRPr="00904DFE" w:rsidR="00CF63DC" w:rsidP="00813735" w:rsidRDefault="00CF63DC" w14:paraId="390ABE96"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Italijanščina</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funkciji</w:t>
            </w:r>
            <w:proofErr w:type="spellEnd"/>
            <w:r w:rsidRPr="00904DFE">
              <w:rPr>
                <w:rFonts w:ascii="Calibri" w:hAnsi="Calibri" w:eastAsia="Calibri" w:cs="Calibri"/>
                <w:sz w:val="22"/>
                <w:szCs w:val="22"/>
                <w:lang w:val="en-US"/>
              </w:rPr>
              <w:t xml:space="preserve"> stroke:</w:t>
            </w:r>
          </w:p>
          <w:p w:rsidRPr="00904DFE" w:rsidR="00CF63DC" w:rsidP="00CF63DC" w:rsidRDefault="00CF63DC" w14:paraId="1411828D" wp14:textId="77777777">
            <w:pPr>
              <w:numPr>
                <w:ilvl w:val="0"/>
                <w:numId w:val="11"/>
              </w:numPr>
              <w:spacing w:line="264" w:lineRule="auto"/>
              <w:ind w:hanging="357"/>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strategije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branja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strokovnih</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besedil</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predvsem</w:t>
            </w:r>
            <w:proofErr w:type="spellEnd"/>
            <w:r w:rsidRPr="00904DFE">
              <w:rPr>
                <w:rFonts w:ascii="Calibri" w:hAnsi="Calibri" w:eastAsia="Calibri" w:cs="Calibri"/>
                <w:sz w:val="22"/>
                <w:szCs w:val="22"/>
                <w:lang w:val="en-US"/>
              </w:rPr>
              <w:t xml:space="preserve"> s </w:t>
            </w:r>
            <w:proofErr w:type="spellStart"/>
            <w:r w:rsidRPr="00904DFE">
              <w:rPr>
                <w:rFonts w:ascii="Calibri" w:hAnsi="Calibri" w:eastAsia="Calibri" w:cs="Calibri"/>
                <w:sz w:val="22"/>
                <w:szCs w:val="22"/>
                <w:lang w:val="en-US"/>
              </w:rPr>
              <w:t>področja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poučevanja</w:t>
            </w:r>
            <w:proofErr w:type="spellEnd"/>
            <w:r w:rsidRPr="00904DFE">
              <w:rPr>
                <w:rFonts w:ascii="Calibri" w:hAnsi="Calibri" w:eastAsia="Calibri" w:cs="Calibri"/>
                <w:sz w:val="22"/>
                <w:szCs w:val="22"/>
                <w:lang w:val="en-US"/>
              </w:rPr>
              <w:t xml:space="preserve"> in </w:t>
            </w:r>
            <w:proofErr w:type="spellStart"/>
            <w:r w:rsidRPr="00904DFE">
              <w:rPr>
                <w:rFonts w:ascii="Calibri" w:hAnsi="Calibri" w:eastAsia="Calibri" w:cs="Calibri"/>
                <w:sz w:val="22"/>
                <w:szCs w:val="22"/>
                <w:lang w:val="en-US"/>
              </w:rPr>
              <w:t>usvajanja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tujega</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jezika</w:t>
            </w:r>
            <w:proofErr w:type="spellEnd"/>
            <w:r w:rsidRPr="00904DFE">
              <w:rPr>
                <w:rFonts w:ascii="Calibri" w:hAnsi="Calibri" w:eastAsia="Calibri" w:cs="Calibri"/>
                <w:sz w:val="22"/>
                <w:szCs w:val="22"/>
                <w:lang w:val="en-US"/>
              </w:rPr>
              <w:t>,</w:t>
            </w:r>
          </w:p>
          <w:p w:rsidRPr="00904DFE" w:rsidR="00CF63DC" w:rsidP="00CF63DC" w:rsidRDefault="00CF63DC" w14:paraId="05AFC1B8" wp14:textId="77777777">
            <w:pPr>
              <w:numPr>
                <w:ilvl w:val="0"/>
                <w:numId w:val="5"/>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učenje </w:t>
            </w:r>
            <w:proofErr w:type="spellStart"/>
            <w:r w:rsidRPr="00904DFE">
              <w:rPr>
                <w:rFonts w:ascii="Calibri" w:hAnsi="Calibri" w:eastAsia="Calibri" w:cs="Calibri"/>
                <w:sz w:val="22"/>
                <w:szCs w:val="22"/>
                <w:lang w:val="en-US"/>
              </w:rPr>
              <w:t>angleščine</w:t>
            </w:r>
            <w:proofErr w:type="spellEnd"/>
            <w:r w:rsidRPr="00904DFE">
              <w:rPr>
                <w:rFonts w:ascii="Calibri" w:hAnsi="Calibri" w:eastAsia="Calibri" w:cs="Calibri"/>
                <w:sz w:val="22"/>
                <w:szCs w:val="22"/>
                <w:lang w:val="en-US"/>
              </w:rPr>
              <w:t xml:space="preserve"> v </w:t>
            </w:r>
            <w:proofErr w:type="spellStart"/>
            <w:r w:rsidRPr="00904DFE">
              <w:rPr>
                <w:rFonts w:ascii="Calibri" w:hAnsi="Calibri" w:eastAsia="Calibri" w:cs="Calibri"/>
                <w:sz w:val="22"/>
                <w:szCs w:val="22"/>
                <w:lang w:val="en-US"/>
              </w:rPr>
              <w:t>otroštvu</w:t>
            </w:r>
            <w:proofErr w:type="spellEnd"/>
          </w:p>
        </w:tc>
        <w:tc>
          <w:tcPr>
            <w:tcW w:w="152" w:type="dxa"/>
            <w:gridSpan w:val="2"/>
            <w:tcBorders>
              <w:top w:val="nil"/>
              <w:left w:val="single" w:color="auto" w:sz="4" w:space="0"/>
              <w:bottom w:val="nil"/>
              <w:right w:val="single" w:color="auto" w:sz="4" w:space="0"/>
            </w:tcBorders>
            <w:tcMar/>
          </w:tcPr>
          <w:p w:rsidRPr="00904DFE" w:rsidR="00CF63DC" w:rsidP="00813735" w:rsidRDefault="00CF63DC" w14:paraId="5997CC1D" wp14:textId="77777777">
            <w:pPr>
              <w:spacing w:line="264" w:lineRule="auto"/>
              <w:rPr>
                <w:rFonts w:ascii="Calibri" w:hAnsi="Calibri" w:eastAsia="Calibri" w:cs="Calibri"/>
                <w:sz w:val="22"/>
                <w:szCs w:val="22"/>
                <w:lang w:val="en-US"/>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CF63DC" w:rsidP="00813735" w:rsidRDefault="00CF63DC" w14:paraId="34908332"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students improve their understanding of linguistic, textual and pragmatic principles by reading texts with a variety of content: </w:t>
            </w:r>
          </w:p>
          <w:p w:rsidRPr="00904DFE" w:rsidR="00CF63DC" w:rsidP="00813735" w:rsidRDefault="00CF63DC" w14:paraId="04EA06C3"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Introduction: learning and teaching languages; </w:t>
            </w:r>
          </w:p>
          <w:p w:rsidRPr="00904DFE" w:rsidR="00CF63DC" w:rsidP="00813735" w:rsidRDefault="00CF63DC" w14:paraId="3028B53A"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1) That’s Italy: how we see ourselves, how others see us; </w:t>
            </w:r>
            <w:proofErr w:type="gramStart"/>
            <w:r w:rsidRPr="00904DFE">
              <w:rPr>
                <w:rFonts w:ascii="Calibri" w:hAnsi="Calibri" w:eastAsia="Calibri" w:cs="Calibri"/>
                <w:sz w:val="22"/>
                <w:szCs w:val="22"/>
                <w:lang w:val="en-US"/>
              </w:rPr>
              <w:t>statistic  data</w:t>
            </w:r>
            <w:proofErr w:type="gramEnd"/>
            <w:r w:rsidRPr="00904DFE">
              <w:rPr>
                <w:rFonts w:ascii="Calibri" w:hAnsi="Calibri" w:eastAsia="Calibri" w:cs="Calibri"/>
                <w:sz w:val="22"/>
                <w:szCs w:val="22"/>
                <w:lang w:val="en-US"/>
              </w:rPr>
              <w:t>; stereotypes; advertising; games  of chance; language of advertising.</w:t>
            </w:r>
          </w:p>
          <w:p w:rsidRPr="00904DFE" w:rsidR="00CF63DC" w:rsidP="00813735" w:rsidRDefault="00CF63DC" w14:paraId="3166CBDC"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2) </w:t>
            </w:r>
            <w:proofErr w:type="spellStart"/>
            <w:r w:rsidRPr="00904DFE">
              <w:rPr>
                <w:rFonts w:ascii="Calibri" w:hAnsi="Calibri" w:eastAsia="Calibri" w:cs="Calibri"/>
                <w:sz w:val="22"/>
                <w:szCs w:val="22"/>
                <w:lang w:val="en-US"/>
              </w:rPr>
              <w:t>Potraits</w:t>
            </w:r>
            <w:proofErr w:type="spellEnd"/>
            <w:r w:rsidRPr="00904DFE">
              <w:rPr>
                <w:rFonts w:ascii="Calibri" w:hAnsi="Calibri" w:eastAsia="Calibri" w:cs="Calibri"/>
                <w:sz w:val="22"/>
                <w:szCs w:val="22"/>
                <w:lang w:val="en-US"/>
              </w:rPr>
              <w:t>: description of persons; biography of famous Italians; descriptions of towns; language of Arts;</w:t>
            </w:r>
          </w:p>
          <w:p w:rsidRPr="00904DFE" w:rsidR="00CF63DC" w:rsidP="00813735" w:rsidRDefault="00CF63DC" w14:paraId="3686DF51"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3) Italian language: influences of other languages; </w:t>
            </w:r>
            <w:proofErr w:type="gramStart"/>
            <w:r w:rsidRPr="00904DFE">
              <w:rPr>
                <w:rFonts w:ascii="Calibri" w:hAnsi="Calibri" w:eastAsia="Calibri" w:cs="Calibri"/>
                <w:sz w:val="22"/>
                <w:szCs w:val="22"/>
                <w:lang w:val="en-US"/>
              </w:rPr>
              <w:t>young  people’s</w:t>
            </w:r>
            <w:proofErr w:type="gramEnd"/>
            <w:r w:rsidRPr="00904DFE">
              <w:rPr>
                <w:rFonts w:ascii="Calibri" w:hAnsi="Calibri" w:eastAsia="Calibri" w:cs="Calibri"/>
                <w:sz w:val="22"/>
                <w:szCs w:val="22"/>
                <w:lang w:val="en-US"/>
              </w:rPr>
              <w:t xml:space="preserve"> language; dialects; language of administration.</w:t>
            </w:r>
          </w:p>
          <w:p w:rsidRPr="00904DFE" w:rsidR="00CF63DC" w:rsidP="00813735" w:rsidRDefault="00CF63DC" w14:paraId="110FFD37" wp14:textId="77777777">
            <w:pPr>
              <w:spacing w:line="264" w:lineRule="auto"/>
              <w:rPr>
                <w:rFonts w:ascii="Calibri" w:hAnsi="Calibri" w:eastAsia="Calibri" w:cs="Calibri"/>
                <w:i/>
                <w:sz w:val="22"/>
                <w:szCs w:val="22"/>
                <w:lang w:val="en-US" w:eastAsia="sl-SI"/>
              </w:rPr>
            </w:pPr>
          </w:p>
          <w:p w:rsidRPr="00904DFE" w:rsidR="00CF63DC" w:rsidP="00813735" w:rsidRDefault="00CF63DC" w14:paraId="1F2EED34" wp14:textId="77777777">
            <w:pPr>
              <w:spacing w:line="264" w:lineRule="auto"/>
              <w:rPr>
                <w:rFonts w:ascii="Calibri" w:hAnsi="Calibri" w:eastAsia="Calibri" w:cs="Calibri"/>
                <w:i/>
                <w:sz w:val="22"/>
                <w:szCs w:val="22"/>
                <w:lang w:val="en-US" w:eastAsia="sl-SI"/>
              </w:rPr>
            </w:pPr>
            <w:r w:rsidRPr="00904DFE">
              <w:rPr>
                <w:rFonts w:ascii="Calibri" w:hAnsi="Calibri" w:eastAsia="Calibri" w:cs="Calibri"/>
                <w:i/>
                <w:sz w:val="22"/>
                <w:szCs w:val="22"/>
                <w:lang w:val="en-US" w:eastAsia="sl-SI"/>
              </w:rPr>
              <w:t>Linguistic principles and rules</w:t>
            </w:r>
          </w:p>
          <w:p w:rsidRPr="00904DFE" w:rsidR="00CF63DC" w:rsidP="00CF63DC" w:rsidRDefault="00CF63DC" w14:paraId="24933BF1" wp14:textId="77777777">
            <w:pPr>
              <w:numPr>
                <w:ilvl w:val="0"/>
                <w:numId w:val="13"/>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 student is acquainted with and uses appropriately forms and communication functions in various text genres of the other (foreign) language;</w:t>
            </w:r>
          </w:p>
          <w:p w:rsidRPr="00904DFE" w:rsidR="00CF63DC" w:rsidP="00CF63DC" w:rsidRDefault="00CF63DC" w14:paraId="2A3BAE46" wp14:textId="77777777">
            <w:pPr>
              <w:numPr>
                <w:ilvl w:val="0"/>
                <w:numId w:val="13"/>
              </w:numPr>
              <w:spacing w:line="264" w:lineRule="auto"/>
              <w:rPr>
                <w:rFonts w:ascii="Calibri" w:hAnsi="Calibri" w:eastAsia="Calibri" w:cs="Calibri"/>
                <w:sz w:val="22"/>
                <w:szCs w:val="22"/>
                <w:lang w:val="en-US" w:eastAsia="sl-SI"/>
              </w:rPr>
            </w:pPr>
            <w:proofErr w:type="gramStart"/>
            <w:r w:rsidRPr="00904DFE">
              <w:rPr>
                <w:rFonts w:ascii="Calibri" w:hAnsi="Calibri" w:eastAsia="Calibri" w:cs="Calibr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904DFE">
              <w:rPr>
                <w:rFonts w:ascii="Calibri" w:hAnsi="Calibri" w:eastAsia="Calibri" w:cs="Calibri"/>
                <w:sz w:val="22"/>
                <w:szCs w:val="22"/>
                <w:lang w:val="en-US" w:eastAsia="sl-SI"/>
              </w:rPr>
              <w:t>extratemporality</w:t>
            </w:r>
            <w:proofErr w:type="spellEnd"/>
            <w:r w:rsidRPr="00904DFE">
              <w:rPr>
                <w:rFonts w:ascii="Calibri" w:hAnsi="Calibri" w:eastAsia="Calibri" w:cs="Calibri"/>
                <w:sz w:val="22"/>
                <w:szCs w:val="22"/>
                <w:lang w:val="en-US" w:eastAsia="sl-SI"/>
              </w:rPr>
              <w:t>), tense sequence (</w:t>
            </w:r>
            <w:proofErr w:type="spellStart"/>
            <w:r w:rsidRPr="00904DFE">
              <w:rPr>
                <w:rFonts w:ascii="Calibri" w:hAnsi="Calibri" w:eastAsia="Calibri" w:cs="Calibri"/>
                <w:sz w:val="22"/>
                <w:szCs w:val="22"/>
                <w:lang w:val="en-US" w:eastAsia="sl-SI"/>
              </w:rPr>
              <w:t>contemporarity</w:t>
            </w:r>
            <w:proofErr w:type="spellEnd"/>
            <w:r w:rsidRPr="00904DFE">
              <w:rPr>
                <w:rFonts w:ascii="Calibri" w:hAnsi="Calibri" w:eastAsia="Calibri" w:cs="Calibri"/>
                <w:sz w:val="22"/>
                <w:szCs w:val="22"/>
                <w:lang w:val="en-US" w:eastAsia="sl-SI"/>
              </w:rPr>
              <w:t xml:space="preserve">, anteriority, </w:t>
            </w:r>
            <w:proofErr w:type="spellStart"/>
            <w:r w:rsidRPr="00904DFE">
              <w:rPr>
                <w:rFonts w:ascii="Calibri" w:hAnsi="Calibri" w:eastAsia="Calibri" w:cs="Calibri"/>
                <w:sz w:val="22"/>
                <w:szCs w:val="22"/>
                <w:lang w:val="en-US" w:eastAsia="sl-SI"/>
              </w:rPr>
              <w:t>posteriority</w:t>
            </w:r>
            <w:proofErr w:type="spellEnd"/>
            <w:r w:rsidRPr="00904DFE">
              <w:rPr>
                <w:rFonts w:ascii="Calibri" w:hAnsi="Calibri" w:eastAsia="Calibri" w:cs="Calibri"/>
                <w:sz w:val="22"/>
                <w:szCs w:val="22"/>
                <w:lang w:val="en-US" w:eastAsia="sl-SI"/>
              </w:rPr>
              <w:t xml:space="preserve"> and temporal independence), action type (singular/iterative, state/activity; action with an objective/action without an objective, transitive/intransitive) and grammatical mood of actions (reality/ </w:t>
            </w:r>
            <w:proofErr w:type="spellStart"/>
            <w:r w:rsidRPr="00904DFE">
              <w:rPr>
                <w:rFonts w:ascii="Calibri" w:hAnsi="Calibri" w:eastAsia="Calibri" w:cs="Calibri"/>
                <w:sz w:val="22"/>
                <w:szCs w:val="22"/>
                <w:lang w:val="en-US" w:eastAsia="sl-SI"/>
              </w:rPr>
              <w:t>irreality</w:t>
            </w:r>
            <w:proofErr w:type="spellEnd"/>
            <w:r w:rsidRPr="00904DFE">
              <w:rPr>
                <w:rFonts w:ascii="Calibri" w:hAnsi="Calibri" w:eastAsia="Calibri" w:cs="Calibri"/>
                <w:sz w:val="22"/>
                <w:szCs w:val="22"/>
                <w:lang w:val="en-US" w:eastAsia="sl-SI"/>
              </w:rPr>
              <w:t>, wish, desire).</w:t>
            </w:r>
            <w:proofErr w:type="gramEnd"/>
            <w:r w:rsidRPr="00904DFE">
              <w:rPr>
                <w:rFonts w:ascii="Calibri" w:hAnsi="Calibri" w:eastAsia="Calibri" w:cs="Calibri"/>
                <w:sz w:val="22"/>
                <w:szCs w:val="22"/>
                <w:lang w:val="en-US" w:eastAsia="sl-SI"/>
              </w:rPr>
              <w:t xml:space="preserve"> S / He uses adequate personal/impersonal verb forms and designates the implementer of the action, the subject of the verb (active, passive form) and the </w:t>
            </w:r>
            <w:proofErr w:type="spellStart"/>
            <w:r w:rsidRPr="00904DFE">
              <w:rPr>
                <w:rFonts w:ascii="Calibri" w:hAnsi="Calibri" w:eastAsia="Calibri" w:cs="Calibri"/>
                <w:sz w:val="22"/>
                <w:szCs w:val="22"/>
                <w:lang w:val="en-US" w:eastAsia="sl-SI"/>
              </w:rPr>
              <w:t>relativization</w:t>
            </w:r>
            <w:proofErr w:type="spellEnd"/>
            <w:r w:rsidRPr="00904DFE">
              <w:rPr>
                <w:rFonts w:ascii="Calibri" w:hAnsi="Calibri" w:eastAsia="Calibri" w:cs="Calibri"/>
                <w:sz w:val="22"/>
                <w:szCs w:val="22"/>
                <w:lang w:val="en-US" w:eastAsia="sl-SI"/>
              </w:rPr>
              <w:t xml:space="preserve"> of action;</w:t>
            </w:r>
          </w:p>
          <w:p w:rsidRPr="00904DFE" w:rsidR="00CF63DC" w:rsidP="00CF63DC" w:rsidRDefault="00CF63DC" w14:paraId="45A1C025" wp14:textId="77777777">
            <w:pPr>
              <w:numPr>
                <w:ilvl w:val="0"/>
                <w:numId w:val="13"/>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expresses using the form of independent and subordinate clauses taking account of correct word order, discourse type (direct speech, indirect speech), sequence of tenses in various </w:t>
            </w:r>
            <w:proofErr w:type="spellStart"/>
            <w:r w:rsidRPr="00904DFE">
              <w:rPr>
                <w:rFonts w:ascii="Calibri" w:hAnsi="Calibri" w:eastAsia="Calibri" w:cs="Calibri"/>
                <w:sz w:val="22"/>
                <w:szCs w:val="22"/>
                <w:lang w:val="en-US" w:eastAsia="sl-SI"/>
              </w:rPr>
              <w:t>extralinguistic</w:t>
            </w:r>
            <w:proofErr w:type="spellEnd"/>
            <w:r w:rsidRPr="00904DFE">
              <w:rPr>
                <w:rFonts w:ascii="Calibri" w:hAnsi="Calibri" w:eastAsia="Calibri" w:cs="Calibri"/>
                <w:sz w:val="22"/>
                <w:szCs w:val="22"/>
                <w:lang w:val="en-US" w:eastAsia="sl-SI"/>
              </w:rPr>
              <w:t xml:space="preserve"> contexts. The student will develop awareness of differences in verbalizing time relations in the mother tongue and foreign language.</w:t>
            </w:r>
          </w:p>
          <w:p w:rsidRPr="00904DFE" w:rsidR="00CF63DC" w:rsidP="00813735" w:rsidRDefault="00CF63DC" w14:paraId="6B699379" wp14:textId="77777777">
            <w:pPr>
              <w:spacing w:line="264" w:lineRule="auto"/>
              <w:rPr>
                <w:rFonts w:ascii="Calibri" w:hAnsi="Calibri" w:eastAsia="Calibri" w:cs="Calibri"/>
                <w:i/>
                <w:sz w:val="22"/>
                <w:szCs w:val="22"/>
                <w:lang w:val="en-US" w:eastAsia="sl-SI"/>
              </w:rPr>
            </w:pPr>
          </w:p>
          <w:p w:rsidRPr="00904DFE" w:rsidR="00CF63DC" w:rsidP="00813735" w:rsidRDefault="00CF63DC" w14:paraId="6A599FF2" wp14:textId="77777777">
            <w:pPr>
              <w:spacing w:line="264" w:lineRule="auto"/>
              <w:rPr>
                <w:rFonts w:ascii="Calibri" w:hAnsi="Calibri" w:eastAsia="Calibri" w:cs="Calibri"/>
                <w:i/>
                <w:sz w:val="22"/>
                <w:szCs w:val="22"/>
                <w:lang w:val="en-US" w:eastAsia="sl-SI"/>
              </w:rPr>
            </w:pPr>
            <w:r w:rsidRPr="00904DFE">
              <w:rPr>
                <w:rFonts w:ascii="Calibri" w:hAnsi="Calibri" w:eastAsia="Calibri" w:cs="Calibri"/>
                <w:i/>
                <w:sz w:val="22"/>
                <w:szCs w:val="22"/>
                <w:lang w:val="en-US" w:eastAsia="sl-SI"/>
              </w:rPr>
              <w:t>Text structure</w:t>
            </w:r>
          </w:p>
          <w:p w:rsidRPr="00904DFE" w:rsidR="00CF63DC" w:rsidP="00CF63DC" w:rsidRDefault="00CF63DC" w14:paraId="2EBF20DC" wp14:textId="77777777">
            <w:pPr>
              <w:numPr>
                <w:ilvl w:val="0"/>
                <w:numId w:val="14"/>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analyses the text structure based on the criteria presented in </w:t>
            </w:r>
            <w:proofErr w:type="spellStart"/>
            <w:r w:rsidRPr="00904DFE">
              <w:rPr>
                <w:rFonts w:ascii="Calibri" w:hAnsi="Calibri" w:eastAsia="Calibri" w:cs="Calibri"/>
                <w:i/>
                <w:sz w:val="22"/>
                <w:szCs w:val="22"/>
                <w:lang w:val="en-US" w:eastAsia="sl-SI"/>
              </w:rPr>
              <w:t>DeBeaugrande</w:t>
            </w:r>
            <w:proofErr w:type="spellEnd"/>
            <w:r w:rsidRPr="00904DFE">
              <w:rPr>
                <w:rFonts w:ascii="Calibri" w:hAnsi="Calibri" w:eastAsia="Calibri" w:cs="Calibri"/>
                <w:i/>
                <w:sz w:val="22"/>
                <w:szCs w:val="22"/>
                <w:lang w:val="en-US" w:eastAsia="sl-SI"/>
              </w:rPr>
              <w:t xml:space="preserve">/Dressler </w:t>
            </w:r>
            <w:r w:rsidRPr="00904DFE">
              <w:rPr>
                <w:rFonts w:ascii="Calibri" w:hAnsi="Calibri" w:eastAsia="Calibri" w:cs="Calibr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rsidRPr="00904DFE" w:rsidR="00CF63DC" w:rsidP="00CF63DC" w:rsidRDefault="00CF63DC" w14:paraId="13CBD047" wp14:textId="77777777">
            <w:pPr>
              <w:numPr>
                <w:ilvl w:val="0"/>
                <w:numId w:val="14"/>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 student studies peculiarities of different text types and develops the ability of autonomous reading and interpretation as well as oral and written communication;</w:t>
            </w:r>
          </w:p>
          <w:p w:rsidRPr="00904DFE" w:rsidR="00CF63DC" w:rsidP="00CF63DC" w:rsidRDefault="00CF63DC" w14:paraId="73297785" wp14:textId="77777777">
            <w:pPr>
              <w:numPr>
                <w:ilvl w:val="0"/>
                <w:numId w:val="14"/>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develops the ability of selective and global approach to texts, the ability to present the text globally, to extract the main theme, its main thought, elaborate the data, </w:t>
            </w:r>
            <w:proofErr w:type="gramStart"/>
            <w:r w:rsidRPr="00904DFE">
              <w:rPr>
                <w:rFonts w:ascii="Calibri" w:hAnsi="Calibri" w:eastAsia="Calibri" w:cs="Calibri"/>
                <w:sz w:val="22"/>
                <w:szCs w:val="22"/>
                <w:lang w:val="en-US" w:eastAsia="sl-SI"/>
              </w:rPr>
              <w:t>develop</w:t>
            </w:r>
            <w:proofErr w:type="gramEnd"/>
            <w:r w:rsidRPr="00904DFE">
              <w:rPr>
                <w:rFonts w:ascii="Calibri" w:hAnsi="Calibri" w:eastAsia="Calibri" w:cs="Calibri"/>
                <w:sz w:val="22"/>
                <w:szCs w:val="22"/>
                <w:lang w:val="en-US" w:eastAsia="sl-SI"/>
              </w:rPr>
              <w:t xml:space="preserve"> critical view of the text and to justify it.</w:t>
            </w:r>
          </w:p>
          <w:p w:rsidRPr="00904DFE" w:rsidR="00CF63DC" w:rsidP="00813735" w:rsidRDefault="00CF63DC" w14:paraId="3FE9F23F" wp14:textId="77777777">
            <w:pPr>
              <w:spacing w:line="264" w:lineRule="auto"/>
              <w:ind w:left="720"/>
              <w:rPr>
                <w:rFonts w:ascii="Calibri" w:hAnsi="Calibri" w:eastAsia="Calibri" w:cs="Calibri"/>
                <w:sz w:val="22"/>
                <w:szCs w:val="22"/>
                <w:lang w:val="en-US" w:eastAsia="sl-SI"/>
              </w:rPr>
            </w:pPr>
          </w:p>
          <w:p w:rsidRPr="00904DFE" w:rsidR="00CF63DC" w:rsidP="00813735" w:rsidRDefault="00CF63DC" w14:paraId="25EFDC69" wp14:textId="77777777">
            <w:pPr>
              <w:spacing w:line="264" w:lineRule="auto"/>
              <w:rPr>
                <w:rFonts w:ascii="Calibri" w:hAnsi="Calibri" w:eastAsia="Calibri" w:cs="Calibri"/>
                <w:i/>
                <w:sz w:val="22"/>
                <w:szCs w:val="22"/>
                <w:lang w:val="en-US" w:eastAsia="sl-SI"/>
              </w:rPr>
            </w:pPr>
            <w:r w:rsidRPr="00904DFE">
              <w:rPr>
                <w:rFonts w:ascii="Calibri" w:hAnsi="Calibri" w:eastAsia="Calibri" w:cs="Calibri"/>
                <w:i/>
                <w:sz w:val="22"/>
                <w:szCs w:val="22"/>
                <w:lang w:val="en-US" w:eastAsia="sl-SI"/>
              </w:rPr>
              <w:t>Pragmatic principles and characteristics</w:t>
            </w:r>
          </w:p>
          <w:p w:rsidRPr="00904DFE" w:rsidR="00CF63DC" w:rsidP="00CF63DC" w:rsidRDefault="00CF63DC" w14:paraId="0CF2C640" wp14:textId="77777777">
            <w:pPr>
              <w:numPr>
                <w:ilvl w:val="0"/>
                <w:numId w:val="1"/>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904DFE">
              <w:rPr>
                <w:rFonts w:ascii="Calibri" w:hAnsi="Calibri" w:eastAsia="Calibri" w:cs="Calibri"/>
                <w:sz w:val="22"/>
                <w:szCs w:val="22"/>
                <w:lang w:val="en-US" w:eastAsia="sl-SI"/>
              </w:rPr>
              <w:t>ecc</w:t>
            </w:r>
            <w:proofErr w:type="spellEnd"/>
            <w:r w:rsidRPr="00904DFE">
              <w:rPr>
                <w:rFonts w:ascii="Calibri" w:hAnsi="Calibri" w:eastAsia="Calibri" w:cs="Calibri"/>
                <w:sz w:val="22"/>
                <w:szCs w:val="22"/>
                <w:lang w:val="en-US" w:eastAsia="sl-SI"/>
              </w:rPr>
              <w:t>).</w:t>
            </w:r>
          </w:p>
          <w:p w:rsidRPr="00904DFE" w:rsidR="00CF63DC" w:rsidP="00813735" w:rsidRDefault="00CF63DC" w14:paraId="1F72F646" wp14:textId="77777777">
            <w:pPr>
              <w:spacing w:line="264" w:lineRule="auto"/>
              <w:rPr>
                <w:rFonts w:ascii="Calibri" w:hAnsi="Calibri" w:eastAsia="Calibri" w:cs="Calibri"/>
                <w:i/>
                <w:sz w:val="22"/>
                <w:szCs w:val="22"/>
                <w:lang w:val="en-US" w:eastAsia="sl-SI"/>
              </w:rPr>
            </w:pPr>
          </w:p>
          <w:p w:rsidRPr="00904DFE" w:rsidR="00CF63DC" w:rsidP="00813735" w:rsidRDefault="00CF63DC" w14:paraId="57A4DE68"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English for specific purposes:</w:t>
            </w:r>
          </w:p>
          <w:p w:rsidRPr="00904DFE" w:rsidR="00CF63DC" w:rsidP="00CF63DC" w:rsidRDefault="00CF63DC" w14:paraId="2553C3CB" wp14:textId="77777777">
            <w:pPr>
              <w:numPr>
                <w:ilvl w:val="0"/>
                <w:numId w:val="10"/>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strategies of reading </w:t>
            </w:r>
            <w:proofErr w:type="spellStart"/>
            <w:r w:rsidRPr="00904DFE">
              <w:rPr>
                <w:rFonts w:ascii="Calibri" w:hAnsi="Calibri" w:eastAsia="Calibri" w:cs="Calibri"/>
                <w:sz w:val="22"/>
                <w:szCs w:val="22"/>
                <w:lang w:val="en-US"/>
              </w:rPr>
              <w:t>specialised</w:t>
            </w:r>
            <w:proofErr w:type="spellEnd"/>
            <w:r w:rsidRPr="00904DFE">
              <w:rPr>
                <w:rFonts w:ascii="Calibri" w:hAnsi="Calibri" w:eastAsia="Calibri" w:cs="Calibri"/>
                <w:sz w:val="22"/>
                <w:szCs w:val="22"/>
                <w:lang w:val="en-US"/>
              </w:rPr>
              <w:t xml:space="preserve"> texts in the area of teaching and </w:t>
            </w:r>
            <w:proofErr w:type="spellStart"/>
            <w:r w:rsidRPr="00904DFE">
              <w:rPr>
                <w:rFonts w:ascii="Calibri" w:hAnsi="Calibri" w:eastAsia="Calibri" w:cs="Calibri"/>
                <w:sz w:val="22"/>
                <w:szCs w:val="22"/>
                <w:lang w:val="en-US"/>
              </w:rPr>
              <w:t>learnign</w:t>
            </w:r>
            <w:proofErr w:type="spellEnd"/>
            <w:r w:rsidRPr="00904DFE">
              <w:rPr>
                <w:rFonts w:ascii="Calibri" w:hAnsi="Calibri" w:eastAsia="Calibri" w:cs="Calibri"/>
                <w:sz w:val="22"/>
                <w:szCs w:val="22"/>
                <w:lang w:val="en-US"/>
              </w:rPr>
              <w:t xml:space="preserve"> a foreign language</w:t>
            </w:r>
          </w:p>
          <w:p w:rsidRPr="00904DFE" w:rsidR="00CF63DC" w:rsidP="00CF63DC" w:rsidRDefault="00CF63DC" w14:paraId="1089CF5C" wp14:textId="77777777">
            <w:pPr>
              <w:numPr>
                <w:ilvl w:val="0"/>
                <w:numId w:val="1"/>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rPr>
              <w:t>English for young and very young learners.</w:t>
            </w:r>
          </w:p>
        </w:tc>
      </w:tr>
    </w:tbl>
    <w:p xmlns:wp14="http://schemas.microsoft.com/office/word/2010/wordml" w:rsidRPr="00904DFE" w:rsidR="00CF63DC" w:rsidP="00CF63DC" w:rsidRDefault="00CF63DC" w14:paraId="08CE6F91" wp14:textId="77777777">
      <w:pPr>
        <w:spacing w:line="264" w:lineRule="auto"/>
        <w:rPr>
          <w:rFonts w:ascii="Calibri" w:hAnsi="Calibri" w:eastAsia="Calibri" w:cs="Calibri"/>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CF63DC" w:rsidTr="00813735" w14:paraId="37AA0E9F" wp14:textId="77777777">
        <w:tc>
          <w:tcPr>
            <w:tcW w:w="9690" w:type="dxa"/>
            <w:gridSpan w:val="6"/>
          </w:tcPr>
          <w:p w:rsidRPr="00904DFE" w:rsidR="00CF63DC" w:rsidP="00813735" w:rsidRDefault="00CF63DC" w14:paraId="24060F01" wp14:textId="77777777">
            <w:pPr>
              <w:spacing w:line="264" w:lineRule="auto"/>
              <w:jc w:val="both"/>
              <w:rPr>
                <w:rFonts w:ascii="Calibri" w:hAnsi="Calibri" w:eastAsia="Calibri" w:cs="Calibri"/>
                <w:b/>
                <w:sz w:val="22"/>
                <w:szCs w:val="22"/>
                <w:lang w:val="it-IT"/>
              </w:rPr>
            </w:pPr>
            <w:r w:rsidRPr="00BF672C">
              <w:rPr>
                <w:rFonts w:ascii="Calibri" w:hAnsi="Calibri" w:eastAsia="Calibri" w:cs="Calibri"/>
                <w:sz w:val="22"/>
                <w:szCs w:val="22"/>
                <w:lang w:val="it-IT"/>
              </w:rPr>
              <w:br w:type="page"/>
            </w:r>
            <w:proofErr w:type="spellStart"/>
            <w:r w:rsidRPr="00904DFE">
              <w:rPr>
                <w:rFonts w:ascii="Calibri" w:hAnsi="Calibri" w:eastAsia="Calibri" w:cs="Calibri"/>
                <w:b/>
                <w:sz w:val="22"/>
                <w:szCs w:val="22"/>
                <w:lang w:val="it-IT"/>
              </w:rPr>
              <w:t>Temeljni</w:t>
            </w:r>
            <w:proofErr w:type="spellEnd"/>
            <w:r w:rsidRPr="00904DFE">
              <w:rPr>
                <w:rFonts w:ascii="Calibri" w:hAnsi="Calibri" w:eastAsia="Calibri" w:cs="Calibri"/>
                <w:b/>
                <w:sz w:val="22"/>
                <w:szCs w:val="22"/>
                <w:lang w:val="it-IT"/>
              </w:rPr>
              <w:t xml:space="preserve"> </w:t>
            </w:r>
            <w:proofErr w:type="spellStart"/>
            <w:r w:rsidRPr="00904DFE">
              <w:rPr>
                <w:rFonts w:ascii="Calibri" w:hAnsi="Calibri" w:eastAsia="Calibri" w:cs="Calibri"/>
                <w:b/>
                <w:sz w:val="22"/>
                <w:szCs w:val="22"/>
                <w:lang w:val="it-IT"/>
              </w:rPr>
              <w:t>literatura</w:t>
            </w:r>
            <w:proofErr w:type="spellEnd"/>
            <w:r w:rsidRPr="00904DFE">
              <w:rPr>
                <w:rFonts w:ascii="Calibri" w:hAnsi="Calibri" w:eastAsia="Calibri" w:cs="Calibri"/>
                <w:b/>
                <w:sz w:val="22"/>
                <w:szCs w:val="22"/>
                <w:lang w:val="it-IT"/>
              </w:rPr>
              <w:t xml:space="preserve"> in viri / </w:t>
            </w:r>
            <w:proofErr w:type="spellStart"/>
            <w:r w:rsidRPr="00904DFE">
              <w:rPr>
                <w:rFonts w:ascii="Calibri" w:hAnsi="Calibri" w:eastAsia="Calibri" w:cs="Calibri"/>
                <w:b/>
                <w:sz w:val="22"/>
                <w:szCs w:val="22"/>
                <w:lang w:val="it-IT"/>
              </w:rPr>
              <w:t>Readings</w:t>
            </w:r>
            <w:proofErr w:type="spellEnd"/>
            <w:r w:rsidRPr="00904DFE">
              <w:rPr>
                <w:rFonts w:ascii="Calibri" w:hAnsi="Calibri" w:eastAsia="Calibri" w:cs="Calibri"/>
                <w:b/>
                <w:sz w:val="22"/>
                <w:szCs w:val="22"/>
                <w:lang w:val="it-IT"/>
              </w:rPr>
              <w:t>:</w:t>
            </w:r>
          </w:p>
        </w:tc>
      </w:tr>
      <w:tr xmlns:wp14="http://schemas.microsoft.com/office/word/2010/wordml" w:rsidRPr="00904DFE" w:rsidR="00CF63DC" w:rsidTr="00813735" w14:paraId="4B2E2177" wp14:textId="77777777">
        <w:trPr>
          <w:trHeight w:val="992"/>
        </w:trPr>
        <w:tc>
          <w:tcPr>
            <w:tcW w:w="9690" w:type="dxa"/>
            <w:gridSpan w:val="6"/>
            <w:tcBorders>
              <w:top w:val="single" w:color="auto" w:sz="4" w:space="0"/>
              <w:left w:val="single" w:color="auto" w:sz="4" w:space="0"/>
              <w:bottom w:val="single" w:color="auto" w:sz="4" w:space="0"/>
              <w:right w:val="single" w:color="auto" w:sz="4" w:space="0"/>
            </w:tcBorders>
          </w:tcPr>
          <w:p w:rsidRPr="00904DFE" w:rsidR="00CF63DC" w:rsidP="00813735" w:rsidRDefault="00CF63DC" w14:paraId="6B3DBC14" wp14:textId="77777777">
            <w:pPr>
              <w:spacing w:line="264" w:lineRule="auto"/>
              <w:rPr>
                <w:rFonts w:ascii="Calibri" w:hAnsi="Calibri" w:eastAsia="Calibri" w:cs="Calibri"/>
                <w:sz w:val="22"/>
                <w:szCs w:val="22"/>
                <w:u w:val="single"/>
                <w:lang w:val="en-US"/>
              </w:rPr>
            </w:pPr>
            <w:proofErr w:type="spellStart"/>
            <w:r w:rsidRPr="00904DFE">
              <w:rPr>
                <w:rFonts w:ascii="Calibri" w:hAnsi="Calibri" w:eastAsia="Calibri" w:cs="Calibri"/>
                <w:sz w:val="22"/>
                <w:szCs w:val="22"/>
                <w:u w:val="single"/>
                <w:lang w:val="en-US"/>
              </w:rPr>
              <w:t>Obvezna</w:t>
            </w:r>
            <w:proofErr w:type="spellEnd"/>
            <w:r w:rsidRPr="00904DFE">
              <w:rPr>
                <w:rFonts w:ascii="Calibri" w:hAnsi="Calibri" w:eastAsia="Calibri" w:cs="Calibri"/>
                <w:sz w:val="22"/>
                <w:szCs w:val="22"/>
                <w:u w:val="single"/>
                <w:lang w:val="en-US"/>
              </w:rPr>
              <w:t xml:space="preserve"> </w:t>
            </w:r>
            <w:proofErr w:type="spellStart"/>
            <w:r w:rsidRPr="00904DFE">
              <w:rPr>
                <w:rFonts w:ascii="Calibri" w:hAnsi="Calibri" w:eastAsia="Calibri" w:cs="Calibri"/>
                <w:sz w:val="22"/>
                <w:szCs w:val="22"/>
                <w:u w:val="single"/>
                <w:lang w:val="en-US"/>
              </w:rPr>
              <w:t>literatura</w:t>
            </w:r>
            <w:proofErr w:type="spellEnd"/>
            <w:r w:rsidRPr="00904DFE">
              <w:rPr>
                <w:rFonts w:ascii="Calibri" w:hAnsi="Calibri" w:eastAsia="Calibri" w:cs="Calibri"/>
                <w:sz w:val="22"/>
                <w:szCs w:val="22"/>
                <w:u w:val="single"/>
                <w:lang w:val="en-US"/>
              </w:rPr>
              <w:t>/ Required readings:</w:t>
            </w:r>
          </w:p>
          <w:p w:rsidR="00BF672C" w:rsidP="00BF672C" w:rsidRDefault="00BF672C" w14:paraId="22352523" wp14:textId="77777777">
            <w:pPr>
              <w:pStyle w:val="paragraph"/>
              <w:numPr>
                <w:ilvl w:val="0"/>
                <w:numId w:val="1"/>
              </w:numPr>
              <w:textAlignment w:val="baseline"/>
              <w:rPr>
                <w:rFonts w:ascii="Calibri" w:hAnsi="Calibri" w:cs="Calibri"/>
                <w:sz w:val="22"/>
                <w:szCs w:val="22"/>
              </w:rPr>
            </w:pPr>
            <w:proofErr w:type="spellStart"/>
            <w:r>
              <w:rPr>
                <w:rStyle w:val="normaltextrun"/>
                <w:rFonts w:ascii="Calibri" w:hAnsi="Calibri" w:cs="Calibri"/>
                <w:sz w:val="22"/>
                <w:szCs w:val="22"/>
                <w:lang w:val="it-IT"/>
              </w:rPr>
              <w:t>P</w:t>
            </w:r>
            <w:r>
              <w:rPr>
                <w:rStyle w:val="normaltextrun"/>
                <w:rFonts w:ascii="Calibri" w:hAnsi="Calibri" w:cs="Calibri"/>
                <w:color w:val="D13438"/>
                <w:sz w:val="22"/>
                <w:szCs w:val="22"/>
                <w:lang w:val="it-IT"/>
              </w:rPr>
              <w:t>iantoniIANTONI</w:t>
            </w:r>
            <w:proofErr w:type="spellEnd"/>
            <w:r>
              <w:rPr>
                <w:rStyle w:val="normaltextrun"/>
                <w:rFonts w:ascii="Calibri" w:hAnsi="Calibri" w:cs="Calibri"/>
                <w:sz w:val="22"/>
                <w:szCs w:val="22"/>
                <w:lang w:val="it-IT"/>
              </w:rPr>
              <w:t xml:space="preserve">, M., </w:t>
            </w:r>
            <w:proofErr w:type="spellStart"/>
            <w:r>
              <w:rPr>
                <w:rStyle w:val="normaltextrun"/>
                <w:rFonts w:ascii="Calibri" w:hAnsi="Calibri" w:cs="Calibri"/>
                <w:sz w:val="22"/>
                <w:szCs w:val="22"/>
                <w:lang w:val="it-IT"/>
              </w:rPr>
              <w:t>B</w:t>
            </w:r>
            <w:r>
              <w:rPr>
                <w:rStyle w:val="normaltextrun"/>
                <w:rFonts w:ascii="Calibri" w:hAnsi="Calibri" w:cs="Calibri"/>
                <w:color w:val="D13438"/>
                <w:sz w:val="22"/>
                <w:szCs w:val="22"/>
                <w:lang w:val="it-IT"/>
              </w:rPr>
              <w:t>ozzoneOZZONE</w:t>
            </w:r>
            <w:proofErr w:type="spellEnd"/>
            <w:r>
              <w:rPr>
                <w:rStyle w:val="normaltextrun"/>
                <w:rFonts w:ascii="Calibri" w:hAnsi="Calibri" w:cs="Calibri"/>
                <w:sz w:val="22"/>
                <w:szCs w:val="22"/>
                <w:lang w:val="it-IT"/>
              </w:rPr>
              <w:t xml:space="preserve"> </w:t>
            </w:r>
            <w:proofErr w:type="spellStart"/>
            <w:r>
              <w:rPr>
                <w:rStyle w:val="normaltextrun"/>
                <w:rFonts w:ascii="Calibri" w:hAnsi="Calibri" w:cs="Calibri"/>
                <w:sz w:val="22"/>
                <w:szCs w:val="22"/>
                <w:lang w:val="it-IT"/>
              </w:rPr>
              <w:t>C</w:t>
            </w:r>
            <w:r>
              <w:rPr>
                <w:rStyle w:val="normaltextrun"/>
                <w:rFonts w:ascii="Calibri" w:hAnsi="Calibri" w:cs="Calibri"/>
                <w:color w:val="D13438"/>
                <w:sz w:val="22"/>
                <w:szCs w:val="22"/>
                <w:lang w:val="it-IT"/>
              </w:rPr>
              <w:t>ostaOSTA</w:t>
            </w:r>
            <w:proofErr w:type="spellEnd"/>
            <w:r>
              <w:rPr>
                <w:rStyle w:val="normaltextrun"/>
                <w:rFonts w:ascii="Calibri" w:hAnsi="Calibri" w:cs="Calibri"/>
                <w:color w:val="D13438"/>
                <w:sz w:val="22"/>
                <w:szCs w:val="22"/>
                <w:lang w:val="it-IT"/>
              </w:rPr>
              <w:t xml:space="preserve"> in,</w:t>
            </w:r>
            <w:r>
              <w:rPr>
                <w:rStyle w:val="normaltextrun"/>
                <w:rFonts w:ascii="Calibri" w:hAnsi="Calibri" w:cs="Calibri"/>
                <w:sz w:val="22"/>
                <w:szCs w:val="22"/>
                <w:lang w:val="it-IT"/>
              </w:rPr>
              <w:t xml:space="preserve"> </w:t>
            </w:r>
            <w:r>
              <w:rPr>
                <w:rStyle w:val="normaltextrun"/>
                <w:rFonts w:ascii="Calibri" w:hAnsi="Calibri" w:cs="Calibri"/>
                <w:color w:val="D13438"/>
                <w:sz w:val="22"/>
                <w:szCs w:val="22"/>
                <w:lang w:val="it-IT"/>
              </w:rPr>
              <w:t>R.,</w:t>
            </w:r>
            <w:r>
              <w:rPr>
                <w:rStyle w:val="normaltextrun"/>
                <w:rFonts w:ascii="Calibri" w:hAnsi="Calibri" w:cs="Calibri"/>
                <w:sz w:val="22"/>
                <w:szCs w:val="22"/>
                <w:lang w:val="it-IT"/>
              </w:rPr>
              <w:t xml:space="preserve"> G</w:t>
            </w:r>
            <w:r>
              <w:rPr>
                <w:rStyle w:val="normaltextrun"/>
                <w:rFonts w:ascii="Calibri" w:hAnsi="Calibri" w:cs="Calibri"/>
                <w:color w:val="D13438"/>
                <w:sz w:val="22"/>
                <w:szCs w:val="22"/>
                <w:lang w:val="it-IT"/>
              </w:rPr>
              <w:t xml:space="preserve">hezzi, </w:t>
            </w:r>
            <w:proofErr w:type="gramStart"/>
            <w:r>
              <w:rPr>
                <w:rStyle w:val="normaltextrun"/>
                <w:rFonts w:ascii="Calibri" w:hAnsi="Calibri" w:cs="Calibri"/>
                <w:color w:val="D13438"/>
                <w:sz w:val="22"/>
                <w:szCs w:val="22"/>
                <w:lang w:val="it-IT"/>
              </w:rPr>
              <w:t>R.HEZZI</w:t>
            </w:r>
            <w:proofErr w:type="gramEnd"/>
            <w:r>
              <w:rPr>
                <w:rStyle w:val="normaltextrun"/>
                <w:rFonts w:ascii="Calibri" w:hAnsi="Calibri" w:cs="Calibri"/>
                <w:sz w:val="22"/>
                <w:szCs w:val="22"/>
                <w:lang w:val="it-IT"/>
              </w:rPr>
              <w:t xml:space="preserve">, C. </w:t>
            </w:r>
            <w:r>
              <w:rPr>
                <w:rStyle w:val="normaltextrun"/>
                <w:rFonts w:ascii="Calibri" w:hAnsi="Calibri" w:cs="Calibri"/>
                <w:color w:val="D13438"/>
                <w:sz w:val="22"/>
                <w:szCs w:val="22"/>
                <w:lang w:val="it-IT"/>
              </w:rPr>
              <w:t>(</w:t>
            </w:r>
            <w:r>
              <w:rPr>
                <w:rStyle w:val="normaltextrun"/>
                <w:rFonts w:ascii="Calibri" w:hAnsi="Calibri" w:cs="Calibri"/>
                <w:sz w:val="22"/>
                <w:szCs w:val="22"/>
                <w:lang w:val="it-IT"/>
              </w:rPr>
              <w:t>2016</w:t>
            </w:r>
            <w:r>
              <w:rPr>
                <w:rStyle w:val="normaltextrun"/>
                <w:rFonts w:ascii="Calibri" w:hAnsi="Calibri" w:cs="Calibri"/>
                <w:color w:val="D13438"/>
                <w:sz w:val="22"/>
                <w:szCs w:val="22"/>
                <w:lang w:val="it-IT"/>
              </w:rPr>
              <w:t>)</w:t>
            </w:r>
            <w:r>
              <w:rPr>
                <w:rStyle w:val="normaltextrun"/>
                <w:rFonts w:ascii="Calibri" w:hAnsi="Calibri" w:cs="Calibri"/>
                <w:sz w:val="22"/>
                <w:szCs w:val="22"/>
                <w:lang w:val="it-IT"/>
              </w:rPr>
              <w:t>. Nuovo contatto</w:t>
            </w:r>
            <w:r>
              <w:rPr>
                <w:rStyle w:val="normaltextrun"/>
                <w:rFonts w:ascii="Calibri" w:hAnsi="Calibri" w:cs="Calibri"/>
                <w:color w:val="D13438"/>
                <w:sz w:val="22"/>
                <w:szCs w:val="22"/>
                <w:lang w:val="it-IT"/>
              </w:rPr>
              <w:t xml:space="preserve">. B2. </w:t>
            </w:r>
            <w:r>
              <w:rPr>
                <w:rStyle w:val="normaltextrun"/>
                <w:rFonts w:ascii="Calibri" w:hAnsi="Calibri" w:cs="Calibri"/>
                <w:sz w:val="22"/>
                <w:szCs w:val="22"/>
                <w:lang w:val="it-IT"/>
              </w:rPr>
              <w:t>Corso di lingua e cultura italiana per stranieri. Torino: Loescher. </w:t>
            </w:r>
            <w:r>
              <w:rPr>
                <w:rStyle w:val="eop"/>
                <w:rFonts w:ascii="Calibri" w:hAnsi="Calibri" w:cs="Calibri"/>
                <w:sz w:val="22"/>
                <w:szCs w:val="22"/>
              </w:rPr>
              <w:t> </w:t>
            </w:r>
          </w:p>
          <w:p w:rsidR="00BF672C" w:rsidP="00BF672C" w:rsidRDefault="00BF672C" w14:paraId="4EA74C51" wp14:textId="77777777">
            <w:pPr>
              <w:pStyle w:val="paragraph"/>
              <w:numPr>
                <w:ilvl w:val="0"/>
                <w:numId w:val="1"/>
              </w:numPr>
              <w:textAlignment w:val="baseline"/>
              <w:rPr>
                <w:rFonts w:ascii="Calibri" w:hAnsi="Calibri" w:cs="Calibri"/>
                <w:sz w:val="22"/>
                <w:szCs w:val="22"/>
              </w:rPr>
            </w:pPr>
            <w:r>
              <w:rPr>
                <w:rStyle w:val="normaltextrun"/>
                <w:rFonts w:ascii="Calibri" w:hAnsi="Calibri" w:cs="Calibri"/>
                <w:color w:val="D13438"/>
                <w:sz w:val="22"/>
                <w:szCs w:val="22"/>
                <w:lang w:val="it-IT"/>
              </w:rPr>
              <w:t xml:space="preserve">Piantoni, M., Bozzone Costa </w:t>
            </w:r>
            <w:proofErr w:type="gramStart"/>
            <w:r>
              <w:rPr>
                <w:rStyle w:val="normaltextrun"/>
                <w:rFonts w:ascii="Calibri" w:hAnsi="Calibri" w:cs="Calibri"/>
                <w:color w:val="D13438"/>
                <w:sz w:val="22"/>
                <w:szCs w:val="22"/>
                <w:lang w:val="it-IT"/>
              </w:rPr>
              <w:t>in  Ghezzi</w:t>
            </w:r>
            <w:proofErr w:type="gramEnd"/>
            <w:r>
              <w:rPr>
                <w:rStyle w:val="normaltextrun"/>
                <w:rFonts w:ascii="Calibri" w:hAnsi="Calibri" w:cs="Calibri"/>
                <w:color w:val="D13438"/>
                <w:sz w:val="22"/>
                <w:szCs w:val="22"/>
                <w:lang w:val="it-IT"/>
              </w:rPr>
              <w:t>, R., C. 2016BOZZONE COSTA, R., PIANTONI, M., SCARANELLI, E., GHEZZI, C. (2016).2016.</w:t>
            </w:r>
            <w:r>
              <w:rPr>
                <w:rStyle w:val="normaltextrun"/>
                <w:rFonts w:ascii="Calibri" w:hAnsi="Calibri" w:cs="Calibri"/>
                <w:sz w:val="22"/>
                <w:szCs w:val="22"/>
                <w:lang w:val="it-IT"/>
              </w:rPr>
              <w:t xml:space="preserve"> Nuovo contatto C1. Corso di lingua e cultura italiana per stranieri. Torino: Loescher.</w:t>
            </w:r>
            <w:r>
              <w:rPr>
                <w:rStyle w:val="eop"/>
                <w:rFonts w:ascii="Calibri" w:hAnsi="Calibri" w:cs="Calibri"/>
                <w:sz w:val="22"/>
                <w:szCs w:val="22"/>
              </w:rPr>
              <w:t> </w:t>
            </w:r>
          </w:p>
          <w:p w:rsidR="00BF672C" w:rsidP="00BF672C" w:rsidRDefault="00BF672C" w14:paraId="6D92BB64" wp14:textId="77777777">
            <w:pPr>
              <w:pStyle w:val="paragraph"/>
              <w:numPr>
                <w:ilvl w:val="0"/>
                <w:numId w:val="1"/>
              </w:numPr>
              <w:textAlignment w:val="baseline"/>
              <w:rPr>
                <w:rFonts w:ascii="Calibri" w:hAnsi="Calibri" w:cs="Calibri"/>
                <w:sz w:val="22"/>
                <w:szCs w:val="22"/>
              </w:rPr>
            </w:pPr>
            <w:r>
              <w:rPr>
                <w:rStyle w:val="normaltextrun"/>
                <w:rFonts w:ascii="Calibri" w:hAnsi="Calibri" w:cs="Calibri"/>
                <w:sz w:val="22"/>
                <w:szCs w:val="22"/>
                <w:lang w:val="it-IT"/>
              </w:rPr>
              <w:t xml:space="preserve">Gatti, F., </w:t>
            </w:r>
            <w:proofErr w:type="spellStart"/>
            <w:r>
              <w:rPr>
                <w:rStyle w:val="normaltextrun"/>
                <w:rFonts w:ascii="Calibri" w:hAnsi="Calibri" w:cs="Calibri"/>
                <w:sz w:val="22"/>
                <w:szCs w:val="22"/>
                <w:lang w:val="it-IT"/>
              </w:rPr>
              <w:t>Peyronel</w:t>
            </w:r>
            <w:proofErr w:type="spellEnd"/>
            <w:r>
              <w:rPr>
                <w:rStyle w:val="normaltextrun"/>
                <w:rFonts w:ascii="Calibri" w:hAnsi="Calibri" w:cs="Calibri"/>
                <w:color w:val="D13438"/>
                <w:sz w:val="22"/>
                <w:szCs w:val="22"/>
                <w:lang w:val="it-IT"/>
              </w:rPr>
              <w:t>,</w:t>
            </w:r>
            <w:r>
              <w:rPr>
                <w:rStyle w:val="normaltextrun"/>
                <w:rFonts w:ascii="Calibri" w:hAnsi="Calibri" w:cs="Calibri"/>
                <w:sz w:val="22"/>
                <w:szCs w:val="22"/>
                <w:lang w:val="it-IT"/>
              </w:rPr>
              <w:t xml:space="preserve"> S. 2013. </w:t>
            </w:r>
            <w:r>
              <w:rPr>
                <w:rStyle w:val="normaltextrun"/>
                <w:rFonts w:ascii="Calibri" w:hAnsi="Calibri" w:cs="Calibri"/>
                <w:color w:val="D13438"/>
                <w:sz w:val="22"/>
                <w:szCs w:val="22"/>
                <w:lang w:val="it-IT"/>
              </w:rPr>
              <w:t xml:space="preserve">Grammatica in contesto: strutture e temi di italiano per stranieri Grammatica in contesto. </w:t>
            </w:r>
            <w:r>
              <w:rPr>
                <w:rStyle w:val="normaltextrun"/>
                <w:rFonts w:ascii="Calibri" w:hAnsi="Calibri" w:cs="Calibri"/>
                <w:sz w:val="22"/>
                <w:szCs w:val="22"/>
                <w:lang w:val="it-IT"/>
              </w:rPr>
              <w:t xml:space="preserve">Torino: Loescher </w:t>
            </w:r>
            <w:proofErr w:type="spellStart"/>
            <w:r>
              <w:rPr>
                <w:rStyle w:val="normaltextrun"/>
                <w:rFonts w:ascii="Calibri" w:hAnsi="Calibri" w:cs="Calibri"/>
                <w:sz w:val="22"/>
                <w:szCs w:val="22"/>
                <w:lang w:val="it-IT"/>
              </w:rPr>
              <w:t>Editore+aplikacije</w:t>
            </w:r>
            <w:proofErr w:type="spellEnd"/>
            <w:r>
              <w:rPr>
                <w:rStyle w:val="normaltextrun"/>
                <w:rFonts w:ascii="Calibri" w:hAnsi="Calibri" w:cs="Calibri"/>
                <w:sz w:val="22"/>
                <w:szCs w:val="22"/>
                <w:lang w:val="it-IT"/>
              </w:rPr>
              <w:t xml:space="preserve"> </w:t>
            </w:r>
            <w:proofErr w:type="spellStart"/>
            <w:r>
              <w:rPr>
                <w:rStyle w:val="normaltextrun"/>
                <w:rFonts w:ascii="Calibri" w:hAnsi="Calibri" w:cs="Calibri"/>
                <w:sz w:val="22"/>
                <w:szCs w:val="22"/>
                <w:lang w:val="it-IT"/>
              </w:rPr>
              <w:t>na</w:t>
            </w:r>
            <w:proofErr w:type="spellEnd"/>
            <w:r>
              <w:rPr>
                <w:rStyle w:val="normaltextrun"/>
                <w:rFonts w:ascii="Calibri" w:hAnsi="Calibri" w:cs="Calibri"/>
                <w:sz w:val="22"/>
                <w:szCs w:val="22"/>
                <w:lang w:val="it-IT"/>
              </w:rPr>
              <w:t xml:space="preserve"> </w:t>
            </w:r>
            <w:proofErr w:type="spellStart"/>
            <w:r>
              <w:rPr>
                <w:rStyle w:val="normaltextrun"/>
                <w:rFonts w:ascii="Calibri" w:hAnsi="Calibri" w:cs="Calibri"/>
                <w:sz w:val="22"/>
                <w:szCs w:val="22"/>
                <w:lang w:val="it-IT"/>
              </w:rPr>
              <w:t>Internetu</w:t>
            </w:r>
            <w:proofErr w:type="spellEnd"/>
            <w:r>
              <w:rPr>
                <w:rStyle w:val="normaltextrun"/>
                <w:rFonts w:ascii="Calibri" w:hAnsi="Calibri" w:cs="Calibri"/>
                <w:sz w:val="22"/>
                <w:szCs w:val="22"/>
                <w:lang w:val="it-IT"/>
              </w:rPr>
              <w:t>.</w:t>
            </w:r>
            <w:r>
              <w:rPr>
                <w:rStyle w:val="eop"/>
                <w:rFonts w:ascii="Calibri" w:hAnsi="Calibri" w:cs="Calibri"/>
                <w:sz w:val="22"/>
                <w:szCs w:val="22"/>
              </w:rPr>
              <w:t> </w:t>
            </w:r>
          </w:p>
          <w:p w:rsidRPr="00BF672C" w:rsidR="00BF672C" w:rsidP="00BF672C" w:rsidRDefault="00BF672C" w14:paraId="69A5D9B4" wp14:textId="77777777">
            <w:pPr>
              <w:pStyle w:val="paragraph"/>
              <w:numPr>
                <w:ilvl w:val="0"/>
                <w:numId w:val="1"/>
              </w:numPr>
              <w:textAlignment w:val="baseline"/>
              <w:rPr>
                <w:rFonts w:ascii="Calibri" w:hAnsi="Calibri" w:cs="Calibri"/>
                <w:sz w:val="22"/>
                <w:szCs w:val="22"/>
                <w:lang w:val="it-IT"/>
              </w:rPr>
            </w:pPr>
            <w:r>
              <w:rPr>
                <w:rStyle w:val="normaltextrun"/>
                <w:rFonts w:ascii="Calibri" w:hAnsi="Calibri" w:cs="Calibri"/>
                <w:sz w:val="22"/>
                <w:szCs w:val="22"/>
                <w:lang w:val="it-IT"/>
              </w:rPr>
              <w:t>T</w:t>
            </w:r>
            <w:r>
              <w:rPr>
                <w:rStyle w:val="normaltextrun"/>
                <w:rFonts w:ascii="Calibri" w:hAnsi="Calibri" w:cs="Calibri"/>
                <w:color w:val="D13438"/>
                <w:sz w:val="22"/>
                <w:szCs w:val="22"/>
                <w:lang w:val="it-IT"/>
              </w:rPr>
              <w:t>rifone, P., Palermo, M. (2013</w:t>
            </w:r>
            <w:proofErr w:type="gramStart"/>
            <w:r>
              <w:rPr>
                <w:rStyle w:val="normaltextrun"/>
                <w:rFonts w:ascii="Calibri" w:hAnsi="Calibri" w:cs="Calibri"/>
                <w:color w:val="D13438"/>
                <w:sz w:val="22"/>
                <w:szCs w:val="22"/>
                <w:lang w:val="it-IT"/>
              </w:rPr>
              <w:t>).RIFONE</w:t>
            </w:r>
            <w:proofErr w:type="gramEnd"/>
            <w:r>
              <w:rPr>
                <w:rStyle w:val="normaltextrun"/>
                <w:rFonts w:ascii="Calibri" w:hAnsi="Calibri" w:cs="Calibri"/>
                <w:sz w:val="22"/>
                <w:szCs w:val="22"/>
                <w:lang w:val="it-IT"/>
              </w:rPr>
              <w:t>, P., PALERMO, M. 2003. Grammatica italiana di base. Bologna: Zanichelli.</w:t>
            </w:r>
            <w:r w:rsidRPr="00BF672C">
              <w:rPr>
                <w:rStyle w:val="eop"/>
                <w:rFonts w:ascii="Calibri" w:hAnsi="Calibri" w:cs="Calibri"/>
                <w:sz w:val="22"/>
                <w:szCs w:val="22"/>
                <w:lang w:val="it-IT"/>
              </w:rPr>
              <w:t> </w:t>
            </w:r>
          </w:p>
          <w:p w:rsidRPr="00904DFE" w:rsidR="00CF63DC" w:rsidP="00BF672C" w:rsidRDefault="000A28AD" w14:paraId="75C56EAB" wp14:textId="77777777">
            <w:pPr>
              <w:numPr>
                <w:ilvl w:val="0"/>
                <w:numId w:val="1"/>
              </w:numPr>
              <w:spacing w:line="264" w:lineRule="auto"/>
              <w:rPr>
                <w:rFonts w:ascii="Calibri" w:hAnsi="Calibri" w:eastAsia="Calibri" w:cs="Calibri"/>
                <w:sz w:val="22"/>
                <w:szCs w:val="22"/>
                <w:lang w:val="it-IT" w:eastAsia="sl-SI"/>
              </w:rPr>
            </w:pPr>
            <w:hyperlink w:history="1" r:id="rId5">
              <w:r w:rsidRPr="00904DFE" w:rsidR="00CF63DC">
                <w:rPr>
                  <w:rFonts w:ascii="Calibri" w:hAnsi="Calibri" w:eastAsia="Calibri" w:cs="Calibri"/>
                  <w:color w:val="0000FF"/>
                  <w:sz w:val="22"/>
                  <w:szCs w:val="22"/>
                  <w:u w:val="single"/>
                  <w:lang w:val="it-IT" w:eastAsia="sl-SI"/>
                </w:rPr>
                <w:t>www.loescher.it</w:t>
              </w:r>
            </w:hyperlink>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spletna</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stran</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založbe</w:t>
            </w:r>
            <w:proofErr w:type="spellEnd"/>
            <w:r w:rsidRPr="00904DFE" w:rsidR="00CF63DC">
              <w:rPr>
                <w:rFonts w:ascii="Calibri" w:hAnsi="Calibri" w:eastAsia="Calibri" w:cs="Calibri"/>
                <w:sz w:val="22"/>
                <w:szCs w:val="22"/>
                <w:lang w:val="it-IT" w:eastAsia="sl-SI"/>
              </w:rPr>
              <w:t xml:space="preserve"> Loescher): </w:t>
            </w:r>
            <w:proofErr w:type="spellStart"/>
            <w:r w:rsidRPr="00904DFE" w:rsidR="00CF63DC">
              <w:rPr>
                <w:rFonts w:ascii="Calibri" w:hAnsi="Calibri" w:eastAsia="Calibri" w:cs="Calibri"/>
                <w:sz w:val="22"/>
                <w:szCs w:val="22"/>
                <w:lang w:val="it-IT" w:eastAsia="sl-SI"/>
              </w:rPr>
              <w:t>bogat</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nabor</w:t>
            </w:r>
            <w:proofErr w:type="spellEnd"/>
            <w:r w:rsidRPr="00904DFE" w:rsidR="00CF63DC">
              <w:rPr>
                <w:rFonts w:ascii="Calibri" w:hAnsi="Calibri" w:eastAsia="Calibri" w:cs="Calibri"/>
                <w:sz w:val="22"/>
                <w:szCs w:val="22"/>
                <w:lang w:val="it-IT" w:eastAsia="sl-SI"/>
              </w:rPr>
              <w:t xml:space="preserve"> </w:t>
            </w:r>
            <w:proofErr w:type="spellStart"/>
            <w:r w:rsidRPr="00904DFE" w:rsidR="00CF63DC">
              <w:rPr>
                <w:rFonts w:ascii="Calibri" w:hAnsi="Calibri" w:eastAsia="Calibri" w:cs="Calibri"/>
                <w:sz w:val="22"/>
                <w:szCs w:val="22"/>
                <w:lang w:val="it-IT" w:eastAsia="sl-SI"/>
              </w:rPr>
              <w:t>dodatnega</w:t>
            </w:r>
            <w:proofErr w:type="spellEnd"/>
            <w:r w:rsidRPr="00904DFE" w:rsidR="00CF63DC">
              <w:rPr>
                <w:rFonts w:ascii="Calibri" w:hAnsi="Calibri" w:eastAsia="Calibri" w:cs="Calibri"/>
                <w:sz w:val="22"/>
                <w:szCs w:val="22"/>
                <w:lang w:val="it-IT" w:eastAsia="sl-SI"/>
              </w:rPr>
              <w:t xml:space="preserve"> gradiva</w:t>
            </w:r>
          </w:p>
          <w:p w:rsidRPr="00904DFE" w:rsidR="00CF63DC" w:rsidP="00813735" w:rsidRDefault="00CF63DC" w14:paraId="61CDCEAD" wp14:textId="77777777">
            <w:pPr>
              <w:spacing w:line="264" w:lineRule="auto"/>
              <w:ind w:left="360"/>
              <w:rPr>
                <w:rFonts w:ascii="Calibri" w:hAnsi="Calibri" w:eastAsia="Calibri" w:cs="Calibri"/>
                <w:sz w:val="22"/>
                <w:szCs w:val="22"/>
                <w:lang w:val="en-US"/>
              </w:rPr>
            </w:pPr>
          </w:p>
          <w:p w:rsidR="00CF63DC" w:rsidP="00813735" w:rsidRDefault="00CF63DC" w14:paraId="5A5A4336" wp14:textId="77777777">
            <w:pPr>
              <w:spacing w:line="264" w:lineRule="auto"/>
              <w:rPr>
                <w:rFonts w:ascii="Calibri" w:hAnsi="Calibri" w:cs="Calibri"/>
                <w:sz w:val="22"/>
                <w:szCs w:val="22"/>
                <w:u w:val="single"/>
                <w:lang w:val="en-US" w:eastAsia="sl-SI" w:bidi="kok-IN"/>
              </w:rPr>
            </w:pPr>
            <w:r w:rsidRPr="00904DFE">
              <w:rPr>
                <w:rFonts w:ascii="Calibri" w:hAnsi="Calibri" w:cs="Calibri"/>
                <w:sz w:val="22"/>
                <w:szCs w:val="22"/>
                <w:u w:val="single"/>
                <w:lang w:eastAsia="sl-SI" w:bidi="kok-IN"/>
              </w:rPr>
              <w:t xml:space="preserve">Dopolnilna literatura/ </w:t>
            </w:r>
            <w:proofErr w:type="spellStart"/>
            <w:r w:rsidRPr="00904DFE">
              <w:rPr>
                <w:rFonts w:ascii="Calibri" w:hAnsi="Calibri" w:cs="Calibri"/>
                <w:sz w:val="22"/>
                <w:szCs w:val="22"/>
                <w:u w:val="single"/>
                <w:lang w:eastAsia="sl-SI" w:bidi="kok-IN"/>
              </w:rPr>
              <w:t>Additional</w:t>
            </w:r>
            <w:proofErr w:type="spellEnd"/>
            <w:r w:rsidRPr="00904DFE">
              <w:rPr>
                <w:rFonts w:ascii="Calibri" w:hAnsi="Calibri" w:cs="Calibri"/>
                <w:sz w:val="22"/>
                <w:szCs w:val="22"/>
                <w:u w:val="single"/>
                <w:lang w:eastAsia="sl-SI" w:bidi="kok-IN"/>
              </w:rPr>
              <w:t xml:space="preserve"> </w:t>
            </w:r>
            <w:proofErr w:type="spellStart"/>
            <w:r w:rsidRPr="00904DFE">
              <w:rPr>
                <w:rFonts w:ascii="Calibri" w:hAnsi="Calibri" w:cs="Calibri"/>
                <w:sz w:val="22"/>
                <w:szCs w:val="22"/>
                <w:u w:val="single"/>
                <w:lang w:eastAsia="sl-SI" w:bidi="kok-IN"/>
              </w:rPr>
              <w:t>readings</w:t>
            </w:r>
            <w:proofErr w:type="spellEnd"/>
            <w:r w:rsidRPr="00904DFE">
              <w:rPr>
                <w:rFonts w:ascii="Calibri" w:hAnsi="Calibri" w:cs="Calibri"/>
                <w:sz w:val="22"/>
                <w:szCs w:val="22"/>
                <w:u w:val="single"/>
                <w:lang w:val="en-US" w:eastAsia="sl-SI" w:bidi="kok-IN"/>
              </w:rPr>
              <w:t>:</w:t>
            </w:r>
          </w:p>
          <w:p w:rsidRPr="00BF672C" w:rsidR="00BF672C" w:rsidP="00BF672C" w:rsidRDefault="00BF672C" w14:paraId="7DA68F87"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proofErr w:type="spellStart"/>
            <w:r>
              <w:rPr>
                <w:rStyle w:val="normaltextrun"/>
                <w:rFonts w:ascii="Calibri" w:hAnsi="Calibri" w:cs="Calibri"/>
                <w:sz w:val="22"/>
                <w:szCs w:val="22"/>
                <w:lang w:val="sl-SI"/>
              </w:rPr>
              <w:t>Sossi</w:t>
            </w:r>
            <w:proofErr w:type="spellEnd"/>
            <w:r>
              <w:rPr>
                <w:rStyle w:val="normaltextrun"/>
                <w:rFonts w:ascii="Calibri" w:hAnsi="Calibri" w:cs="Calibri"/>
                <w:sz w:val="22"/>
                <w:szCs w:val="22"/>
                <w:lang w:val="sl-SI"/>
              </w:rPr>
              <w:t xml:space="preserve">, L. </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1998</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 xml:space="preserve">. </w:t>
            </w:r>
            <w:r>
              <w:rPr>
                <w:rStyle w:val="normaltextrun"/>
                <w:rFonts w:ascii="Calibri" w:hAnsi="Calibri" w:cs="Calibri"/>
                <w:i/>
                <w:iCs/>
                <w:sz w:val="22"/>
                <w:szCs w:val="22"/>
                <w:lang w:val="sl-SI"/>
              </w:rPr>
              <w:t xml:space="preserve">Metafore </w:t>
            </w:r>
            <w:proofErr w:type="spellStart"/>
            <w:r>
              <w:rPr>
                <w:rStyle w:val="normaltextrun"/>
                <w:rFonts w:ascii="Calibri" w:hAnsi="Calibri" w:cs="Calibri"/>
                <w:i/>
                <w:iCs/>
                <w:sz w:val="22"/>
                <w:szCs w:val="22"/>
                <w:lang w:val="sl-SI"/>
              </w:rPr>
              <w:t>d’infanzia</w:t>
            </w:r>
            <w:proofErr w:type="spellEnd"/>
            <w:r>
              <w:rPr>
                <w:rStyle w:val="normaltextrun"/>
                <w:rFonts w:ascii="Calibri" w:hAnsi="Calibri" w:cs="Calibri"/>
                <w:sz w:val="22"/>
                <w:szCs w:val="22"/>
                <w:lang w:val="sl-SI"/>
              </w:rPr>
              <w:t xml:space="preserve">. Trst: </w:t>
            </w:r>
            <w:proofErr w:type="spellStart"/>
            <w:r>
              <w:rPr>
                <w:rStyle w:val="normaltextrun"/>
                <w:rFonts w:ascii="Calibri" w:hAnsi="Calibri" w:cs="Calibri"/>
                <w:sz w:val="22"/>
                <w:szCs w:val="22"/>
                <w:lang w:val="sl-SI"/>
              </w:rPr>
              <w:t>Einaudi</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ragazzi</w:t>
            </w:r>
            <w:proofErr w:type="spellEnd"/>
            <w:r>
              <w:rPr>
                <w:rStyle w:val="normaltextrun"/>
                <w:rFonts w:ascii="Calibri" w:hAnsi="Calibri" w:cs="Calibri"/>
                <w:sz w:val="22"/>
                <w:szCs w:val="22"/>
                <w:lang w:val="sl-SI"/>
              </w:rPr>
              <w:t>.</w:t>
            </w:r>
            <w:r w:rsidRPr="00BF672C">
              <w:rPr>
                <w:rStyle w:val="eop"/>
                <w:rFonts w:ascii="Calibri" w:hAnsi="Calibri" w:cs="Calibri"/>
                <w:sz w:val="22"/>
                <w:szCs w:val="22"/>
                <w:lang w:val="it-IT"/>
              </w:rPr>
              <w:t> </w:t>
            </w:r>
          </w:p>
          <w:p w:rsidRPr="00BF672C" w:rsidR="00BF672C" w:rsidP="00BF672C" w:rsidRDefault="00BF672C" w14:paraId="4B46E4DA"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proofErr w:type="spellStart"/>
            <w:r>
              <w:rPr>
                <w:rStyle w:val="normaltextrun"/>
                <w:rFonts w:ascii="Calibri" w:hAnsi="Calibri" w:cs="Calibri"/>
                <w:sz w:val="22"/>
                <w:szCs w:val="22"/>
                <w:lang w:val="sl-SI"/>
              </w:rPr>
              <w:t>Sossi</w:t>
            </w:r>
            <w:proofErr w:type="spellEnd"/>
            <w:r>
              <w:rPr>
                <w:rStyle w:val="normaltextrun"/>
                <w:rFonts w:ascii="Calibri" w:hAnsi="Calibri" w:cs="Calibri"/>
                <w:sz w:val="22"/>
                <w:szCs w:val="22"/>
                <w:lang w:val="sl-SI"/>
              </w:rPr>
              <w:t xml:space="preserve">, L. </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2005</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 xml:space="preserve">. La </w:t>
            </w:r>
            <w:proofErr w:type="spellStart"/>
            <w:r>
              <w:rPr>
                <w:rStyle w:val="normaltextrun"/>
                <w:rFonts w:ascii="Calibri" w:hAnsi="Calibri" w:cs="Calibri"/>
                <w:sz w:val="22"/>
                <w:szCs w:val="22"/>
                <w:lang w:val="sl-SI"/>
              </w:rPr>
              <w:t>magia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delle</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narrazioni</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Dalla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lettura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alla</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riabilitazione</w:t>
            </w:r>
            <w:proofErr w:type="spellEnd"/>
            <w:r>
              <w:rPr>
                <w:rStyle w:val="normaltextrun"/>
                <w:rFonts w:ascii="Calibri" w:hAnsi="Calibri" w:cs="Calibri"/>
                <w:sz w:val="22"/>
                <w:szCs w:val="22"/>
                <w:lang w:val="sl-SI"/>
              </w:rPr>
              <w:t xml:space="preserve">. </w:t>
            </w:r>
            <w:proofErr w:type="spellStart"/>
            <w:r>
              <w:rPr>
                <w:rStyle w:val="normaltextrun"/>
                <w:rFonts w:ascii="Calibri" w:hAnsi="Calibri" w:cs="Calibri"/>
                <w:sz w:val="22"/>
                <w:szCs w:val="22"/>
                <w:lang w:val="sl-SI"/>
              </w:rPr>
              <w:t>Pasian</w:t>
            </w:r>
            <w:proofErr w:type="spellEnd"/>
            <w:r>
              <w:rPr>
                <w:rStyle w:val="normaltextrun"/>
                <w:rFonts w:ascii="Calibri" w:hAnsi="Calibri" w:cs="Calibri"/>
                <w:sz w:val="22"/>
                <w:szCs w:val="22"/>
                <w:lang w:val="sl-SI"/>
              </w:rPr>
              <w:t xml:space="preserve"> di Prato: </w:t>
            </w:r>
            <w:proofErr w:type="spellStart"/>
            <w:r>
              <w:rPr>
                <w:rStyle w:val="normaltextrun"/>
                <w:rFonts w:ascii="Calibri" w:hAnsi="Calibri" w:cs="Calibri"/>
                <w:sz w:val="22"/>
                <w:szCs w:val="22"/>
                <w:lang w:val="sl-SI"/>
              </w:rPr>
              <w:t>Campanotto</w:t>
            </w:r>
            <w:proofErr w:type="spellEnd"/>
            <w:r>
              <w:rPr>
                <w:rStyle w:val="normaltextrun"/>
                <w:rFonts w:ascii="Calibri" w:hAnsi="Calibri" w:cs="Calibri"/>
                <w:sz w:val="22"/>
                <w:szCs w:val="22"/>
                <w:lang w:val="sl-SI"/>
              </w:rPr>
              <w:t>.</w:t>
            </w:r>
            <w:r w:rsidRPr="00BF672C">
              <w:rPr>
                <w:rStyle w:val="eop"/>
                <w:rFonts w:ascii="Calibri" w:hAnsi="Calibri" w:cs="Calibri"/>
                <w:sz w:val="22"/>
                <w:szCs w:val="22"/>
                <w:lang w:val="it-IT"/>
              </w:rPr>
              <w:t> </w:t>
            </w:r>
          </w:p>
          <w:p w:rsidR="00BF672C" w:rsidDel="00BF672C" w:rsidP="00BF672C" w:rsidRDefault="00BF672C" w14:paraId="136CAC15" wp14:textId="77777777">
            <w:pPr>
              <w:pStyle w:val="paragraph"/>
              <w:numPr>
                <w:ilvl w:val="2"/>
                <w:numId w:val="22"/>
              </w:numPr>
              <w:tabs>
                <w:tab w:val="clear" w:pos="2160"/>
                <w:tab w:val="num" w:pos="649"/>
              </w:tabs>
              <w:spacing w:before="0" w:beforeAutospacing="0" w:after="0" w:afterAutospacing="0"/>
              <w:ind w:left="649" w:hanging="283"/>
              <w:textAlignment w:val="baseline"/>
              <w:rPr>
                <w:del w:author="User" w:date="2023-11-08T17:12:00Z" w:id="0"/>
                <w:rFonts w:ascii="Calibri" w:hAnsi="Calibri" w:cs="Calibri"/>
                <w:sz w:val="22"/>
                <w:szCs w:val="22"/>
              </w:rPr>
            </w:pPr>
            <w:del w:author="User" w:date="2023-11-08T17:12:00Z" w:id="1">
              <w:r w:rsidDel="00BF672C">
                <w:rPr>
                  <w:rStyle w:val="normaltextrun"/>
                  <w:rFonts w:ascii="Calibri" w:hAnsi="Calibri" w:cs="Calibri"/>
                  <w:color w:val="D13438"/>
                  <w:sz w:val="22"/>
                  <w:szCs w:val="22"/>
                  <w:lang w:val="it-IT"/>
                </w:rPr>
                <w:delText xml:space="preserve">Sossi, L. 2011. </w:delText>
              </w:r>
              <w:r w:rsidDel="00BF672C">
                <w:rPr>
                  <w:rStyle w:val="normaltextrun"/>
                  <w:rFonts w:ascii="Calibri" w:hAnsi="Calibri" w:cs="Calibri"/>
                  <w:i/>
                  <w:iCs/>
                  <w:color w:val="D13438"/>
                  <w:sz w:val="22"/>
                  <w:szCs w:val="22"/>
                  <w:lang w:val="sl-SI"/>
                </w:rPr>
                <w:delText>Fiaba e intercultura nella letteratura per ragazzi. V Ciclo di convegni sulle tematiche sociali,</w:delText>
              </w:r>
              <w:r w:rsidDel="00BF672C">
                <w:rPr>
                  <w:rStyle w:val="normaltextrun"/>
                  <w:rFonts w:ascii="Calibri" w:hAnsi="Calibri" w:cs="Calibri"/>
                  <w:color w:val="D13438"/>
                  <w:sz w:val="22"/>
                  <w:szCs w:val="22"/>
                  <w:lang w:val="sl-SI"/>
                </w:rPr>
                <w:delText xml:space="preserve"> urd. Dabbeni, G.,  Palmisano, A.L. 2011. </w:delText>
              </w:r>
              <w:r w:rsidDel="00BF672C">
                <w:rPr>
                  <w:rStyle w:val="normaltextrun"/>
                  <w:rFonts w:ascii="Calibri" w:hAnsi="Calibri" w:cs="Calibri"/>
                  <w:i/>
                  <w:iCs/>
                  <w:color w:val="D13438"/>
                  <w:sz w:val="22"/>
                  <w:szCs w:val="22"/>
                  <w:lang w:val="sl-SI"/>
                </w:rPr>
                <w:delText>Trst: </w:delText>
              </w:r>
              <w:r w:rsidDel="00BF672C">
                <w:rPr>
                  <w:rStyle w:val="normaltextrun"/>
                  <w:rFonts w:ascii="Calibri" w:hAnsi="Calibri" w:cs="Calibri"/>
                  <w:color w:val="D13438"/>
                  <w:sz w:val="22"/>
                  <w:szCs w:val="22"/>
                  <w:lang w:val="sl-SI"/>
                </w:rPr>
                <w:delText xml:space="preserve"> Goliardiche.</w:delText>
              </w:r>
              <w:r w:rsidDel="00BF672C">
                <w:rPr>
                  <w:rStyle w:val="eop"/>
                  <w:rFonts w:ascii="Calibri" w:hAnsi="Calibri" w:cs="Calibri"/>
                  <w:color w:val="D13438"/>
                  <w:sz w:val="22"/>
                  <w:szCs w:val="22"/>
                </w:rPr>
                <w:delText> </w:delText>
              </w:r>
            </w:del>
          </w:p>
          <w:p w:rsidR="00BF672C" w:rsidP="00BF672C" w:rsidRDefault="00BF672C" w14:paraId="54EE8EBD" wp14:textId="77777777">
            <w:pPr>
              <w:pStyle w:val="paragraph"/>
              <w:numPr>
                <w:ilvl w:val="2"/>
                <w:numId w:val="22"/>
              </w:numPr>
              <w:tabs>
                <w:tab w:val="clear" w:pos="2160"/>
                <w:tab w:val="num" w:pos="649"/>
              </w:tabs>
              <w:spacing w:before="0" w:beforeAutospacing="0" w:after="0" w:afterAutospacing="0"/>
              <w:ind w:left="649" w:hanging="283"/>
              <w:textAlignment w:val="baseline"/>
              <w:rPr>
                <w:rStyle w:val="eop"/>
                <w:rFonts w:ascii="Calibri" w:hAnsi="Calibri" w:cs="Calibri"/>
                <w:sz w:val="22"/>
                <w:szCs w:val="22"/>
              </w:rPr>
            </w:pPr>
            <w:proofErr w:type="spellStart"/>
            <w:r>
              <w:rPr>
                <w:rStyle w:val="normaltextrun"/>
                <w:rFonts w:ascii="Calibri" w:hAnsi="Calibri" w:cs="Calibri"/>
                <w:sz w:val="22"/>
                <w:szCs w:val="22"/>
                <w:lang w:val="sl-SI"/>
              </w:rPr>
              <w:t>Sossi</w:t>
            </w:r>
            <w:proofErr w:type="spellEnd"/>
            <w:r>
              <w:rPr>
                <w:rStyle w:val="normaltextrun"/>
                <w:rFonts w:ascii="Calibri" w:hAnsi="Calibri" w:cs="Calibri"/>
                <w:sz w:val="22"/>
                <w:szCs w:val="22"/>
                <w:lang w:val="sl-SI"/>
              </w:rPr>
              <w:t xml:space="preserve">, L. </w:t>
            </w:r>
            <w:r>
              <w:rPr>
                <w:rStyle w:val="normaltextrun"/>
                <w:rFonts w:ascii="Calibri" w:hAnsi="Calibri" w:cs="Calibri"/>
                <w:color w:val="D13438"/>
                <w:sz w:val="22"/>
                <w:szCs w:val="22"/>
                <w:lang w:val="sl-SI"/>
              </w:rPr>
              <w:t>(</w:t>
            </w:r>
            <w:r>
              <w:rPr>
                <w:rStyle w:val="normaltextrun"/>
                <w:rFonts w:ascii="Calibri" w:hAnsi="Calibri" w:cs="Calibri"/>
                <w:sz w:val="22"/>
                <w:szCs w:val="22"/>
                <w:lang w:val="sl-SI"/>
              </w:rPr>
              <w:t>2011</w:t>
            </w:r>
            <w:r>
              <w:rPr>
                <w:rStyle w:val="normaltextrun"/>
                <w:rFonts w:ascii="Calibri" w:hAnsi="Calibri" w:cs="Calibri"/>
                <w:color w:val="D13438"/>
                <w:sz w:val="22"/>
                <w:szCs w:val="22"/>
                <w:lang w:val="sl-SI"/>
              </w:rPr>
              <w:t>)</w:t>
            </w:r>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L’attualità</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della</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scrittura</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rodariana</w:t>
            </w:r>
            <w:proofErr w:type="spellEnd"/>
            <w:r>
              <w:rPr>
                <w:rStyle w:val="normaltextrun"/>
                <w:rFonts w:ascii="Calibri" w:hAnsi="Calibri" w:cs="Calibri"/>
                <w:i/>
                <w:iCs/>
                <w:sz w:val="22"/>
                <w:szCs w:val="22"/>
                <w:lang w:val="sl-SI"/>
              </w:rPr>
              <w:t xml:space="preserve">. V </w:t>
            </w:r>
            <w:proofErr w:type="spellStart"/>
            <w:r>
              <w:rPr>
                <w:rStyle w:val="normaltextrun"/>
                <w:rFonts w:ascii="Calibri" w:hAnsi="Calibri" w:cs="Calibri"/>
                <w:i/>
                <w:iCs/>
                <w:sz w:val="22"/>
                <w:szCs w:val="22"/>
                <w:lang w:val="sl-SI"/>
              </w:rPr>
              <w:t>Sulle</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strade</w:t>
            </w:r>
            <w:proofErr w:type="spellEnd"/>
            <w:r>
              <w:rPr>
                <w:rStyle w:val="normaltextrun"/>
                <w:rFonts w:ascii="Calibri" w:hAnsi="Calibri" w:cs="Calibri"/>
                <w:i/>
                <w:iCs/>
                <w:sz w:val="22"/>
                <w:szCs w:val="22"/>
                <w:lang w:val="sl-SI"/>
              </w:rPr>
              <w:t xml:space="preserve"> di </w:t>
            </w:r>
            <w:proofErr w:type="spellStart"/>
            <w:r>
              <w:rPr>
                <w:rStyle w:val="normaltextrun"/>
                <w:rFonts w:ascii="Calibri" w:hAnsi="Calibri" w:cs="Calibri"/>
                <w:i/>
                <w:iCs/>
                <w:sz w:val="22"/>
                <w:szCs w:val="22"/>
                <w:lang w:val="sl-SI"/>
              </w:rPr>
              <w:t>Rodari</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Reggio</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Calabria</w:t>
            </w:r>
            <w:proofErr w:type="spellEnd"/>
            <w:r>
              <w:rPr>
                <w:rStyle w:val="normaltextrun"/>
                <w:rFonts w:ascii="Calibri" w:hAnsi="Calibri" w:cs="Calibri"/>
                <w:i/>
                <w:iCs/>
                <w:sz w:val="22"/>
                <w:szCs w:val="22"/>
                <w:lang w:val="sl-SI"/>
              </w:rPr>
              <w:t xml:space="preserve">: </w:t>
            </w:r>
            <w:proofErr w:type="spellStart"/>
            <w:r>
              <w:rPr>
                <w:rStyle w:val="normaltextrun"/>
                <w:rFonts w:ascii="Calibri" w:hAnsi="Calibri" w:cs="Calibri"/>
                <w:i/>
                <w:iCs/>
                <w:sz w:val="22"/>
                <w:szCs w:val="22"/>
                <w:lang w:val="sl-SI"/>
              </w:rPr>
              <w:t>Falzea</w:t>
            </w:r>
            <w:proofErr w:type="spellEnd"/>
            <w:r>
              <w:rPr>
                <w:rStyle w:val="normaltextrun"/>
                <w:rFonts w:ascii="Calibri" w:hAnsi="Calibri" w:cs="Calibri"/>
                <w:i/>
                <w:iCs/>
                <w:sz w:val="22"/>
                <w:szCs w:val="22"/>
                <w:lang w:val="sl-SI"/>
              </w:rPr>
              <w:t>.</w:t>
            </w:r>
            <w:r>
              <w:rPr>
                <w:rStyle w:val="eop"/>
                <w:rFonts w:ascii="Calibri" w:hAnsi="Calibri" w:cs="Calibri"/>
                <w:sz w:val="22"/>
                <w:szCs w:val="22"/>
              </w:rPr>
              <w:t> </w:t>
            </w:r>
          </w:p>
          <w:p w:rsidR="00BF672C" w:rsidP="00BF672C" w:rsidRDefault="00BF672C" w14:paraId="6BB9E253"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rPr>
            </w:pPr>
          </w:p>
          <w:p w:rsidR="00BF672C" w:rsidP="00BF672C" w:rsidRDefault="00BF672C" w14:paraId="66067988"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rPr>
            </w:pPr>
            <w:r w:rsidRPr="00BF672C">
              <w:rPr>
                <w:rStyle w:val="normaltextrun"/>
                <w:rFonts w:ascii="Calibri" w:hAnsi="Calibri" w:cs="Calibri"/>
                <w:sz w:val="22"/>
                <w:szCs w:val="22"/>
                <w:lang w:val="it-IT"/>
              </w:rPr>
              <w:t>Bozzone Costa, R.: Viaggio nell’italiano. Torino: Loescher, 2004.</w:t>
            </w:r>
            <w:r w:rsidRPr="00BF672C">
              <w:rPr>
                <w:rStyle w:val="eop"/>
                <w:rFonts w:ascii="Calibri" w:hAnsi="Calibri" w:cs="Calibri"/>
                <w:sz w:val="22"/>
                <w:szCs w:val="22"/>
                <w:lang w:val="it-IT"/>
              </w:rPr>
              <w:t> </w:t>
            </w:r>
          </w:p>
          <w:p w:rsidRPr="00BF672C" w:rsidR="00BF672C" w:rsidP="00BF672C" w:rsidRDefault="00BF672C" w14:paraId="48032D5D"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proofErr w:type="spellStart"/>
            <w:r w:rsidRPr="00BF672C">
              <w:rPr>
                <w:rStyle w:val="normaltextrun"/>
                <w:rFonts w:ascii="Calibri" w:hAnsi="Calibri" w:cs="Calibri"/>
                <w:sz w:val="22"/>
                <w:szCs w:val="22"/>
                <w:shd w:val="clear" w:color="auto" w:fill="FFFFFF"/>
                <w:lang w:val="sl-SI"/>
              </w:rPr>
              <w:t>Sabatini</w:t>
            </w:r>
            <w:proofErr w:type="spellEnd"/>
            <w:r w:rsidRPr="00BF672C">
              <w:rPr>
                <w:rStyle w:val="normaltextrun"/>
                <w:rFonts w:ascii="Calibri" w:hAnsi="Calibri" w:cs="Calibri"/>
                <w:sz w:val="22"/>
                <w:szCs w:val="22"/>
                <w:shd w:val="clear" w:color="auto" w:fill="FFFFFF"/>
                <w:lang w:val="sl-SI"/>
              </w:rPr>
              <w:t>, F.</w:t>
            </w:r>
            <w:r w:rsidRPr="00BF672C">
              <w:rPr>
                <w:rStyle w:val="normaltextrun"/>
                <w:rFonts w:ascii="Calibri" w:hAnsi="Calibri" w:cs="Calibri"/>
                <w:color w:val="D13438"/>
                <w:sz w:val="22"/>
                <w:szCs w:val="22"/>
                <w:shd w:val="clear" w:color="auto" w:fill="FFFFFF"/>
                <w:lang w:val="sl-SI"/>
              </w:rPr>
              <w:t>,;</w:t>
            </w:r>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Camodeca</w:t>
            </w:r>
            <w:proofErr w:type="spellEnd"/>
            <w:r w:rsidRPr="00BF672C">
              <w:rPr>
                <w:rStyle w:val="normaltextrun"/>
                <w:rFonts w:ascii="Calibri" w:hAnsi="Calibri" w:cs="Calibri"/>
                <w:sz w:val="22"/>
                <w:szCs w:val="22"/>
                <w:shd w:val="clear" w:color="auto" w:fill="FFFFFF"/>
                <w:lang w:val="sl-SI"/>
              </w:rPr>
              <w:t xml:space="preserve">, C.; De </w:t>
            </w:r>
            <w:proofErr w:type="spellStart"/>
            <w:r w:rsidRPr="00BF672C">
              <w:rPr>
                <w:rStyle w:val="normaltextrun"/>
                <w:rFonts w:ascii="Calibri" w:hAnsi="Calibri" w:cs="Calibri"/>
                <w:sz w:val="22"/>
                <w:szCs w:val="22"/>
                <w:shd w:val="clear" w:color="auto" w:fill="FFFFFF"/>
                <w:lang w:val="sl-SI"/>
              </w:rPr>
              <w:t>Santis</w:t>
            </w:r>
            <w:proofErr w:type="spellEnd"/>
            <w:r w:rsidRPr="00BF672C">
              <w:rPr>
                <w:rStyle w:val="normaltextrun"/>
                <w:rFonts w:ascii="Calibri" w:hAnsi="Calibri" w:cs="Calibri"/>
                <w:sz w:val="22"/>
                <w:szCs w:val="22"/>
                <w:shd w:val="clear" w:color="auto" w:fill="FFFFFF"/>
                <w:lang w:val="sl-SI"/>
              </w:rPr>
              <w:t xml:space="preserve">, C.: Sistema e testo. </w:t>
            </w:r>
            <w:proofErr w:type="spellStart"/>
            <w:r w:rsidRPr="00BF672C">
              <w:rPr>
                <w:rStyle w:val="normaltextrun"/>
                <w:rFonts w:ascii="Calibri" w:hAnsi="Calibri" w:cs="Calibri"/>
                <w:sz w:val="22"/>
                <w:szCs w:val="22"/>
                <w:shd w:val="clear" w:color="auto" w:fill="FFFFFF"/>
                <w:lang w:val="sl-SI"/>
              </w:rPr>
              <w:t>Dalla</w:t>
            </w:r>
            <w:proofErr w:type="spellEnd"/>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grammatica</w:t>
            </w:r>
            <w:proofErr w:type="spellEnd"/>
            <w:r w:rsidRPr="00BF672C">
              <w:rPr>
                <w:rStyle w:val="normaltextrun"/>
                <w:rFonts w:ascii="Calibri" w:hAnsi="Calibri" w:cs="Calibri"/>
                <w:sz w:val="22"/>
                <w:szCs w:val="22"/>
                <w:shd w:val="clear" w:color="auto" w:fill="FFFFFF"/>
                <w:lang w:val="sl-SI"/>
              </w:rPr>
              <w:t> </w:t>
            </w:r>
            <w:proofErr w:type="spellStart"/>
            <w:r w:rsidRPr="00BF672C">
              <w:rPr>
                <w:rStyle w:val="normaltextrun"/>
                <w:rFonts w:ascii="Calibri" w:hAnsi="Calibri" w:cs="Calibri"/>
                <w:sz w:val="22"/>
                <w:szCs w:val="22"/>
                <w:shd w:val="clear" w:color="auto" w:fill="FFFFFF"/>
                <w:lang w:val="sl-SI"/>
              </w:rPr>
              <w:t>valenziale</w:t>
            </w:r>
            <w:proofErr w:type="spellEnd"/>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all'esperienza</w:t>
            </w:r>
            <w:proofErr w:type="spellEnd"/>
            <w:r w:rsidRPr="00BF672C">
              <w:rPr>
                <w:rStyle w:val="normaltextrun"/>
                <w:rFonts w:ascii="Calibri" w:hAnsi="Calibri" w:cs="Calibri"/>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dei</w:t>
            </w:r>
            <w:proofErr w:type="spellEnd"/>
            <w:r w:rsidRPr="00BF672C">
              <w:rPr>
                <w:rStyle w:val="normaltextrun"/>
                <w:rFonts w:ascii="Calibri" w:hAnsi="Calibri" w:cs="Calibri"/>
                <w:sz w:val="22"/>
                <w:szCs w:val="22"/>
                <w:shd w:val="clear" w:color="auto" w:fill="FFFFFF"/>
                <w:lang w:val="sl-SI"/>
              </w:rPr>
              <w:t xml:space="preserve"> testi, 2011, Torino, </w:t>
            </w:r>
            <w:proofErr w:type="spellStart"/>
            <w:r w:rsidRPr="00BF672C">
              <w:rPr>
                <w:rStyle w:val="normaltextrun"/>
                <w:rFonts w:ascii="Calibri" w:hAnsi="Calibri" w:cs="Calibri"/>
                <w:sz w:val="22"/>
                <w:szCs w:val="22"/>
                <w:shd w:val="clear" w:color="auto" w:fill="FFFFFF"/>
                <w:lang w:val="sl-SI"/>
              </w:rPr>
              <w:t>Loescher</w:t>
            </w:r>
            <w:proofErr w:type="spellEnd"/>
            <w:r w:rsidRPr="00BF672C">
              <w:rPr>
                <w:rStyle w:val="normaltextrun"/>
                <w:rFonts w:ascii="Calibri" w:hAnsi="Calibri" w:cs="Calibri"/>
                <w:color w:val="545454"/>
                <w:sz w:val="22"/>
                <w:szCs w:val="22"/>
                <w:shd w:val="clear" w:color="auto" w:fill="FFFFFF"/>
                <w:lang w:val="sl-SI"/>
              </w:rPr>
              <w:t xml:space="preserve"> </w:t>
            </w:r>
            <w:proofErr w:type="spellStart"/>
            <w:r w:rsidRPr="00BF672C">
              <w:rPr>
                <w:rStyle w:val="normaltextrun"/>
                <w:rFonts w:ascii="Calibri" w:hAnsi="Calibri" w:cs="Calibri"/>
                <w:sz w:val="22"/>
                <w:szCs w:val="22"/>
                <w:shd w:val="clear" w:color="auto" w:fill="FFFFFF"/>
                <w:lang w:val="sl-SI"/>
              </w:rPr>
              <w:t>Editore</w:t>
            </w:r>
            <w:proofErr w:type="spellEnd"/>
            <w:r w:rsidRPr="00BF672C">
              <w:rPr>
                <w:rStyle w:val="eop"/>
                <w:rFonts w:ascii="Calibri" w:hAnsi="Calibri" w:cs="Calibri"/>
                <w:sz w:val="22"/>
                <w:szCs w:val="22"/>
                <w:lang w:val="it-IT"/>
              </w:rPr>
              <w:t> </w:t>
            </w:r>
          </w:p>
          <w:p w:rsidR="00BF672C" w:rsidP="00BF672C" w:rsidRDefault="00BF672C" w14:paraId="14FB465E"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r w:rsidRPr="00BF672C">
              <w:rPr>
                <w:rStyle w:val="normaltextrun"/>
                <w:rFonts w:ascii="Calibri" w:hAnsi="Calibri" w:cs="Calibri"/>
                <w:sz w:val="22"/>
                <w:szCs w:val="22"/>
                <w:lang w:val="it-IT"/>
              </w:rPr>
              <w:t xml:space="preserve">Bertoni, S., </w:t>
            </w:r>
            <w:proofErr w:type="spellStart"/>
            <w:r w:rsidRPr="00BF672C">
              <w:rPr>
                <w:rStyle w:val="normaltextrun"/>
                <w:rFonts w:ascii="Calibri" w:hAnsi="Calibri" w:cs="Calibri"/>
                <w:sz w:val="22"/>
                <w:szCs w:val="22"/>
                <w:lang w:val="it-IT"/>
              </w:rPr>
              <w:t>Cauzzo</w:t>
            </w:r>
            <w:proofErr w:type="spellEnd"/>
            <w:r w:rsidRPr="00BF672C">
              <w:rPr>
                <w:rStyle w:val="normaltextrun"/>
                <w:rFonts w:ascii="Calibri" w:hAnsi="Calibri" w:cs="Calibri"/>
                <w:sz w:val="22"/>
                <w:szCs w:val="22"/>
                <w:lang w:val="it-IT"/>
              </w:rPr>
              <w:t xml:space="preserve"> B.</w:t>
            </w:r>
            <w:r w:rsidRPr="00BF672C">
              <w:rPr>
                <w:rStyle w:val="normaltextrun"/>
                <w:rFonts w:ascii="Calibri" w:hAnsi="Calibri" w:cs="Calibri"/>
                <w:color w:val="D13438"/>
                <w:sz w:val="22"/>
                <w:szCs w:val="22"/>
                <w:lang w:val="it-IT"/>
              </w:rPr>
              <w:t xml:space="preserve"> in; </w:t>
            </w:r>
            <w:proofErr w:type="spellStart"/>
            <w:r w:rsidRPr="00BF672C">
              <w:rPr>
                <w:rStyle w:val="normaltextrun"/>
                <w:rFonts w:ascii="Calibri" w:hAnsi="Calibri" w:cs="Calibri"/>
                <w:sz w:val="22"/>
                <w:szCs w:val="22"/>
                <w:lang w:val="it-IT"/>
              </w:rPr>
              <w:t>Debetto</w:t>
            </w:r>
            <w:proofErr w:type="spellEnd"/>
            <w:r w:rsidRPr="00BF672C">
              <w:rPr>
                <w:rStyle w:val="normaltextrun"/>
                <w:rFonts w:ascii="Calibri" w:hAnsi="Calibri" w:cs="Calibri"/>
                <w:color w:val="D13438"/>
                <w:sz w:val="22"/>
                <w:szCs w:val="22"/>
                <w:lang w:val="it-IT"/>
              </w:rPr>
              <w:t>,</w:t>
            </w:r>
            <w:r w:rsidRPr="00BF672C">
              <w:rPr>
                <w:rStyle w:val="normaltextrun"/>
                <w:rFonts w:ascii="Calibri" w:hAnsi="Calibri" w:cs="Calibri"/>
                <w:sz w:val="22"/>
                <w:szCs w:val="22"/>
                <w:lang w:val="it-IT"/>
              </w:rPr>
              <w:t xml:space="preserve"> G.: Caleidoscopio italiano, 2014, Torino, Loescher Editore </w:t>
            </w:r>
            <w:r w:rsidRPr="00BF672C">
              <w:rPr>
                <w:rStyle w:val="eop"/>
                <w:rFonts w:ascii="Calibri" w:hAnsi="Calibri" w:cs="Calibri"/>
                <w:sz w:val="22"/>
                <w:szCs w:val="22"/>
                <w:lang w:val="it-IT"/>
              </w:rPr>
              <w:t> </w:t>
            </w:r>
          </w:p>
          <w:p w:rsidRPr="00BF672C" w:rsidR="00BF672C" w:rsidP="00BF672C" w:rsidRDefault="00BF672C" w14:paraId="5537EC03" wp14:textId="77777777">
            <w:pPr>
              <w:pStyle w:val="paragraph"/>
              <w:numPr>
                <w:ilvl w:val="2"/>
                <w:numId w:val="22"/>
              </w:numPr>
              <w:tabs>
                <w:tab w:val="clear" w:pos="2160"/>
                <w:tab w:val="num" w:pos="649"/>
              </w:tabs>
              <w:spacing w:before="0" w:beforeAutospacing="0" w:after="0" w:afterAutospacing="0"/>
              <w:ind w:left="649" w:hanging="283"/>
              <w:textAlignment w:val="baseline"/>
              <w:rPr>
                <w:rFonts w:ascii="Calibri" w:hAnsi="Calibri" w:cs="Calibri"/>
                <w:sz w:val="22"/>
                <w:szCs w:val="22"/>
                <w:lang w:val="it-IT"/>
              </w:rPr>
            </w:pPr>
            <w:r w:rsidRPr="00BF672C">
              <w:rPr>
                <w:rStyle w:val="normaltextrun"/>
                <w:rFonts w:ascii="Calibri" w:hAnsi="Calibri" w:cs="Calibri"/>
                <w:sz w:val="22"/>
                <w:szCs w:val="22"/>
                <w:lang w:val="sl-SI"/>
              </w:rPr>
              <w:t>Čepon, R.: </w:t>
            </w:r>
            <w:proofErr w:type="spellStart"/>
            <w:r w:rsidRPr="00BF672C">
              <w:rPr>
                <w:rStyle w:val="normaltextrun"/>
                <w:rFonts w:ascii="Calibri" w:hAnsi="Calibri" w:cs="Calibri"/>
                <w:sz w:val="22"/>
                <w:szCs w:val="22"/>
                <w:lang w:val="sl-SI"/>
              </w:rPr>
              <w:t>Adesso</w:t>
            </w:r>
            <w:proofErr w:type="spellEnd"/>
            <w:r w:rsidRPr="00BF672C">
              <w:rPr>
                <w:rStyle w:val="normaltextrun"/>
                <w:rFonts w:ascii="Calibri" w:hAnsi="Calibri" w:cs="Calibri"/>
                <w:sz w:val="22"/>
                <w:szCs w:val="22"/>
                <w:lang w:val="sl-SI"/>
              </w:rPr>
              <w:t xml:space="preserve"> </w:t>
            </w:r>
            <w:proofErr w:type="spellStart"/>
            <w:r w:rsidRPr="00BF672C">
              <w:rPr>
                <w:rStyle w:val="normaltextrun"/>
                <w:rFonts w:ascii="Calibri" w:hAnsi="Calibri" w:cs="Calibri"/>
                <w:sz w:val="22"/>
                <w:szCs w:val="22"/>
                <w:lang w:val="sl-SI"/>
              </w:rPr>
              <w:t>parliamo</w:t>
            </w:r>
            <w:proofErr w:type="spellEnd"/>
            <w:r w:rsidRPr="00BF672C">
              <w:rPr>
                <w:rStyle w:val="normaltextrun"/>
                <w:rFonts w:ascii="Calibri" w:hAnsi="Calibri" w:cs="Calibri"/>
                <w:sz w:val="22"/>
                <w:szCs w:val="22"/>
                <w:lang w:val="sl-SI"/>
              </w:rPr>
              <w:t xml:space="preserve"> </w:t>
            </w:r>
            <w:proofErr w:type="spellStart"/>
            <w:r w:rsidRPr="00BF672C">
              <w:rPr>
                <w:rStyle w:val="normaltextrun"/>
                <w:rFonts w:ascii="Calibri" w:hAnsi="Calibri" w:cs="Calibri"/>
                <w:sz w:val="22"/>
                <w:szCs w:val="22"/>
                <w:lang w:val="sl-SI"/>
              </w:rPr>
              <w:t>italiano</w:t>
            </w:r>
            <w:proofErr w:type="spellEnd"/>
            <w:r w:rsidRPr="00BF672C">
              <w:rPr>
                <w:rStyle w:val="normaltextrun"/>
                <w:rFonts w:ascii="Calibri" w:hAnsi="Calibri" w:cs="Calibri"/>
                <w:sz w:val="22"/>
                <w:szCs w:val="22"/>
                <w:lang w:val="sl-SI"/>
              </w:rPr>
              <w:t xml:space="preserve"> 1, 2: italijanska vadnica, 1. in 2. del, 2011, Ljubljana, Modrijan</w:t>
            </w:r>
            <w:r w:rsidRPr="00BF672C">
              <w:rPr>
                <w:rStyle w:val="eop"/>
                <w:rFonts w:ascii="Calibri" w:hAnsi="Calibri" w:cs="Calibri"/>
                <w:sz w:val="22"/>
                <w:szCs w:val="22"/>
                <w:lang w:val="it-IT"/>
              </w:rPr>
              <w:t> </w:t>
            </w:r>
          </w:p>
          <w:p w:rsidRPr="00BF672C" w:rsidR="00BF672C" w:rsidP="00187D0A" w:rsidRDefault="00BF672C" w14:paraId="23DE523C" wp14:textId="77777777">
            <w:pPr>
              <w:spacing w:line="264" w:lineRule="auto"/>
              <w:ind w:left="720"/>
              <w:rPr>
                <w:rFonts w:ascii="Calibri" w:hAnsi="Calibri" w:eastAsia="Calibri" w:cs="Calibri"/>
                <w:strike/>
                <w:color w:val="FF0000"/>
                <w:sz w:val="22"/>
                <w:szCs w:val="22"/>
                <w:lang w:val="it-IT"/>
              </w:rPr>
            </w:pPr>
          </w:p>
          <w:p w:rsidRPr="00904DFE" w:rsidR="00CF63DC" w:rsidDel="00BF672C" w:rsidP="00BF672C" w:rsidRDefault="00CF63DC" w14:paraId="3E9F73C2" wp14:textId="77777777">
            <w:pPr>
              <w:numPr>
                <w:ilvl w:val="0"/>
                <w:numId w:val="1"/>
              </w:numPr>
              <w:spacing w:line="264" w:lineRule="auto"/>
              <w:rPr>
                <w:del w:author="User" w:date="2023-11-08T17:13:00Z" w:id="2"/>
                <w:rFonts w:ascii="Calibri" w:hAnsi="Calibri" w:eastAsia="Calibri" w:cs="Calibri"/>
                <w:sz w:val="22"/>
                <w:szCs w:val="22"/>
                <w:lang w:val="it-IT"/>
              </w:rPr>
            </w:pPr>
            <w:del w:author="User" w:date="2023-11-08T17:13:00Z" w:id="3">
              <w:r w:rsidRPr="00904DFE" w:rsidDel="00BF672C">
                <w:rPr>
                  <w:rFonts w:ascii="Calibri" w:hAnsi="Calibri" w:eastAsia="Calibri" w:cs="Calibri"/>
                  <w:sz w:val="22"/>
                  <w:szCs w:val="22"/>
                  <w:lang w:val="it-IT"/>
                </w:rPr>
                <w:delText>Filippone, A., Radicchi, S.: Caccia ai tesori B1-C1; knjiga+DVD+MP3, 2013, Torino: Loescher Edizioni, 2013</w:delText>
              </w:r>
            </w:del>
          </w:p>
          <w:p w:rsidRPr="00904DFE" w:rsidR="00CF63DC" w:rsidDel="00BF672C" w:rsidP="00BF672C" w:rsidRDefault="00CF63DC" w14:paraId="3812C483" wp14:textId="77777777">
            <w:pPr>
              <w:numPr>
                <w:ilvl w:val="0"/>
                <w:numId w:val="1"/>
              </w:numPr>
              <w:spacing w:line="264" w:lineRule="auto"/>
              <w:rPr>
                <w:del w:author="User" w:date="2023-11-08T17:13:00Z" w:id="4"/>
                <w:rFonts w:ascii="Calibri" w:hAnsi="Calibri" w:eastAsia="Calibri" w:cs="Calibri"/>
                <w:sz w:val="22"/>
                <w:szCs w:val="22"/>
                <w:lang w:val="it-IT"/>
              </w:rPr>
            </w:pPr>
            <w:del w:author="User" w:date="2023-11-08T17:13:00Z" w:id="5">
              <w:r w:rsidRPr="00904DFE" w:rsidDel="00BF672C">
                <w:rPr>
                  <w:rFonts w:ascii="Calibri" w:hAnsi="Calibri" w:eastAsia="Calibri" w:cs="Calibri"/>
                  <w:sz w:val="22"/>
                  <w:szCs w:val="22"/>
                  <w:lang w:val="it-IT"/>
                </w:rPr>
                <w:delText>Kenda, J.: Zbirka vaj iz morfosintakse italijanskega jezika, 2013; Ljubljana, Filozofska fakulteta</w:delText>
              </w:r>
            </w:del>
          </w:p>
          <w:p w:rsidRPr="00904DFE" w:rsidR="00CF63DC" w:rsidP="00813735" w:rsidRDefault="00CF63DC" w14:paraId="52E56223" wp14:textId="77777777">
            <w:pPr>
              <w:spacing w:line="264" w:lineRule="auto"/>
              <w:rPr>
                <w:rFonts w:ascii="Calibri" w:hAnsi="Calibri" w:eastAsia="Calibri" w:cs="Calibri"/>
                <w:sz w:val="22"/>
                <w:szCs w:val="22"/>
                <w:lang w:val="it-IT"/>
              </w:rPr>
            </w:pPr>
          </w:p>
          <w:p w:rsidRPr="00904DFE" w:rsidR="00CF63DC" w:rsidP="00813735" w:rsidRDefault="00CF63DC" w14:paraId="4F36D0C4" wp14:textId="77777777">
            <w:pPr>
              <w:spacing w:line="264" w:lineRule="auto"/>
              <w:rPr>
                <w:rFonts w:ascii="Calibri" w:hAnsi="Calibri" w:eastAsia="Calibri" w:cs="Calibri"/>
                <w:sz w:val="22"/>
                <w:szCs w:val="22"/>
                <w:u w:val="single"/>
                <w:lang w:val="en-US"/>
              </w:rPr>
            </w:pPr>
            <w:proofErr w:type="spellStart"/>
            <w:r w:rsidRPr="00904DFE">
              <w:rPr>
                <w:rFonts w:ascii="Calibri" w:hAnsi="Calibri" w:eastAsia="Calibri" w:cs="Calibri"/>
                <w:sz w:val="22"/>
                <w:szCs w:val="22"/>
                <w:u w:val="single"/>
                <w:lang w:val="en-US"/>
              </w:rPr>
              <w:t>Dodatni</w:t>
            </w:r>
            <w:proofErr w:type="spellEnd"/>
            <w:r w:rsidRPr="00904DFE">
              <w:rPr>
                <w:rFonts w:ascii="Calibri" w:hAnsi="Calibri" w:eastAsia="Calibri" w:cs="Calibri"/>
                <w:sz w:val="22"/>
                <w:szCs w:val="22"/>
                <w:u w:val="single"/>
                <w:lang w:val="en-US"/>
              </w:rPr>
              <w:t xml:space="preserve"> </w:t>
            </w:r>
            <w:proofErr w:type="spellStart"/>
            <w:r w:rsidRPr="00904DFE">
              <w:rPr>
                <w:rFonts w:ascii="Calibri" w:hAnsi="Calibri" w:eastAsia="Calibri" w:cs="Calibri"/>
                <w:sz w:val="22"/>
                <w:szCs w:val="22"/>
                <w:u w:val="single"/>
                <w:lang w:val="en-US"/>
              </w:rPr>
              <w:t>viri</w:t>
            </w:r>
            <w:proofErr w:type="spellEnd"/>
            <w:r w:rsidRPr="00904DFE">
              <w:rPr>
                <w:rFonts w:ascii="Calibri" w:hAnsi="Calibri" w:eastAsia="Calibri" w:cs="Calibri"/>
                <w:sz w:val="22"/>
                <w:szCs w:val="22"/>
                <w:u w:val="single"/>
                <w:lang w:val="en-US"/>
              </w:rPr>
              <w:t>/ Additional sources:</w:t>
            </w:r>
          </w:p>
          <w:p w:rsidRPr="00904DFE" w:rsidR="00CF63DC" w:rsidP="00BF672C" w:rsidRDefault="00CF63DC" w14:paraId="2A6EA889" wp14:textId="77777777">
            <w:pPr>
              <w:widowControl w:val="0"/>
              <w:numPr>
                <w:ilvl w:val="0"/>
                <w:numId w:val="1"/>
              </w:numPr>
              <w:autoSpaceDE w:val="0"/>
              <w:autoSpaceDN w:val="0"/>
              <w:adjustRightInd w:val="0"/>
              <w:spacing w:line="264" w:lineRule="auto"/>
              <w:jc w:val="both"/>
              <w:rPr>
                <w:rFonts w:ascii="Calibri" w:hAnsi="Calibri" w:eastAsia="Calibri" w:cs="Calibri"/>
                <w:sz w:val="22"/>
                <w:szCs w:val="22"/>
                <w:lang w:val="it-IT"/>
              </w:rPr>
            </w:pPr>
            <w:r w:rsidRPr="00904DFE">
              <w:rPr>
                <w:rFonts w:ascii="Calibri" w:hAnsi="Calibri" w:eastAsia="Calibri" w:cs="Calibri"/>
                <w:sz w:val="22"/>
                <w:szCs w:val="22"/>
                <w:lang w:val="it-IT" w:eastAsia="sl-SI"/>
              </w:rPr>
              <w:t>Nocchi</w:t>
            </w:r>
            <w:r w:rsidRPr="00904DFE">
              <w:rPr>
                <w:rFonts w:ascii="Calibri" w:hAnsi="Calibri" w:eastAsia="Calibri" w:cs="Calibri"/>
                <w:sz w:val="22"/>
                <w:szCs w:val="22"/>
                <w:lang w:val="it-IT"/>
              </w:rPr>
              <w:t xml:space="preserve"> S., Tartaglione R.: Grammatica avanzata della lingua italiana, 2003, Firenze, Alma Edizioni</w:t>
            </w:r>
          </w:p>
          <w:p w:rsidRPr="00904DFE" w:rsidR="00CF63DC" w:rsidP="00BF672C" w:rsidRDefault="00CF63DC" w14:paraId="156C54C6" wp14:textId="77777777">
            <w:pPr>
              <w:numPr>
                <w:ilvl w:val="0"/>
                <w:numId w:val="1"/>
              </w:numPr>
              <w:spacing w:line="264" w:lineRule="auto"/>
              <w:rPr>
                <w:rFonts w:ascii="Calibri" w:hAnsi="Calibri" w:eastAsia="Calibri" w:cs="Calibri"/>
                <w:sz w:val="22"/>
                <w:szCs w:val="22"/>
                <w:lang w:val="it-IT" w:eastAsia="sl-SI"/>
              </w:rPr>
            </w:pPr>
            <w:r w:rsidRPr="00904DFE">
              <w:rPr>
                <w:rFonts w:ascii="Calibri" w:hAnsi="Calibri" w:eastAsia="Calibri" w:cs="Calibri"/>
                <w:sz w:val="22"/>
                <w:szCs w:val="22"/>
                <w:lang w:val="it-IT" w:eastAsia="sl-SI"/>
              </w:rPr>
              <w:t xml:space="preserve">De Giuli, A; Guastalla, C.; </w:t>
            </w:r>
            <w:proofErr w:type="spellStart"/>
            <w:r w:rsidRPr="00904DFE">
              <w:rPr>
                <w:rFonts w:ascii="Calibri" w:hAnsi="Calibri" w:eastAsia="Calibri" w:cs="Calibri"/>
                <w:sz w:val="22"/>
                <w:szCs w:val="22"/>
                <w:lang w:val="it-IT" w:eastAsia="sl-SI"/>
              </w:rPr>
              <w:t>Naddeo</w:t>
            </w:r>
            <w:proofErr w:type="spellEnd"/>
            <w:r w:rsidRPr="00904DFE">
              <w:rPr>
                <w:rFonts w:ascii="Calibri" w:hAnsi="Calibri" w:eastAsia="Calibri" w:cs="Calibri"/>
                <w:sz w:val="22"/>
                <w:szCs w:val="22"/>
                <w:lang w:val="it-IT" w:eastAsia="sl-SI"/>
              </w:rPr>
              <w:t xml:space="preserve">, C.: Nuovo </w:t>
            </w:r>
            <w:proofErr w:type="gramStart"/>
            <w:r w:rsidRPr="00904DFE">
              <w:rPr>
                <w:rFonts w:ascii="Calibri" w:hAnsi="Calibri" w:eastAsia="Calibri" w:cs="Calibri"/>
                <w:sz w:val="22"/>
                <w:szCs w:val="22"/>
                <w:lang w:val="it-IT" w:eastAsia="sl-SI"/>
              </w:rPr>
              <w:t>Magari,  2013</w:t>
            </w:r>
            <w:proofErr w:type="gramEnd"/>
            <w:r w:rsidRPr="00904DFE">
              <w:rPr>
                <w:rFonts w:ascii="Calibri" w:hAnsi="Calibri" w:eastAsia="Calibri" w:cs="Calibri"/>
                <w:sz w:val="22"/>
                <w:szCs w:val="22"/>
                <w:lang w:val="it-IT" w:eastAsia="sl-SI"/>
              </w:rPr>
              <w:t>, Firenze: Alma Editore</w:t>
            </w:r>
          </w:p>
          <w:p w:rsidRPr="00904DFE" w:rsidR="00CF63DC" w:rsidP="00BF672C" w:rsidRDefault="00CF63DC" w14:paraId="14FCAB99" wp14:textId="77777777">
            <w:pPr>
              <w:numPr>
                <w:ilvl w:val="0"/>
                <w:numId w:val="1"/>
              </w:numPr>
              <w:spacing w:line="264" w:lineRule="auto"/>
              <w:rPr>
                <w:rFonts w:ascii="Calibri" w:hAnsi="Calibri" w:eastAsia="Calibri" w:cs="Calibri"/>
                <w:sz w:val="22"/>
                <w:szCs w:val="22"/>
                <w:lang w:val="it-IT"/>
              </w:rPr>
            </w:pPr>
            <w:r w:rsidRPr="00904DFE">
              <w:rPr>
                <w:rFonts w:ascii="Calibri" w:hAnsi="Calibri" w:eastAsia="Calibri" w:cs="Calibri"/>
                <w:sz w:val="22"/>
                <w:szCs w:val="22"/>
                <w:lang w:val="it-IT"/>
              </w:rPr>
              <w:t>Medaglia, C.; Medaglia, F.: Spazio civiltà livello A2/B1, 2013, Torino: Loescher Editore</w:t>
            </w:r>
          </w:p>
        </w:tc>
      </w:tr>
      <w:tr xmlns:wp14="http://schemas.microsoft.com/office/word/2010/wordml" w:rsidRPr="00904DFE" w:rsidR="00CF63DC" w:rsidTr="00813735" w14:paraId="5DF31117" wp14:textId="77777777">
        <w:trPr>
          <w:trHeight w:val="73"/>
        </w:trPr>
        <w:tc>
          <w:tcPr>
            <w:tcW w:w="4717" w:type="dxa"/>
            <w:gridSpan w:val="2"/>
            <w:tcBorders>
              <w:top w:val="nil"/>
              <w:left w:val="nil"/>
              <w:bottom w:val="single" w:color="auto" w:sz="4" w:space="0"/>
              <w:right w:val="nil"/>
            </w:tcBorders>
          </w:tcPr>
          <w:p w:rsidRPr="00904DFE" w:rsidR="00CF63DC" w:rsidP="00813735" w:rsidRDefault="00CF63DC" w14:paraId="07547A01" wp14:textId="77777777">
            <w:pPr>
              <w:spacing w:line="264" w:lineRule="auto"/>
              <w:rPr>
                <w:rFonts w:ascii="Calibri" w:hAnsi="Calibri" w:eastAsia="Calibri" w:cs="Calibri"/>
                <w:b/>
                <w:bCs/>
                <w:sz w:val="22"/>
                <w:szCs w:val="22"/>
                <w:lang w:val="it-IT"/>
              </w:rPr>
            </w:pPr>
          </w:p>
          <w:p w:rsidRPr="00904DFE" w:rsidR="00CF63DC" w:rsidP="00813735" w:rsidRDefault="00CF63DC" w14:paraId="5FE0A1B0"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Cilji</w:t>
            </w:r>
            <w:proofErr w:type="spellEnd"/>
            <w:r w:rsidRPr="00904DFE">
              <w:rPr>
                <w:rFonts w:ascii="Calibri" w:hAnsi="Calibri" w:eastAsia="Calibri" w:cs="Calibri"/>
                <w:b/>
                <w:sz w:val="22"/>
                <w:szCs w:val="22"/>
                <w:lang w:val="en-US"/>
              </w:rPr>
              <w:t xml:space="preserve"> in </w:t>
            </w:r>
            <w:proofErr w:type="spellStart"/>
            <w:r w:rsidRPr="00904DFE">
              <w:rPr>
                <w:rFonts w:ascii="Calibri" w:hAnsi="Calibri" w:eastAsia="Calibri" w:cs="Calibri"/>
                <w:b/>
                <w:sz w:val="22"/>
                <w:szCs w:val="22"/>
                <w:lang w:val="en-US"/>
              </w:rPr>
              <w:t>kompetence</w:t>
            </w:r>
            <w:proofErr w:type="spellEnd"/>
            <w:r w:rsidRPr="00904DFE">
              <w:rPr>
                <w:rFonts w:ascii="Calibri" w:hAnsi="Calibri" w:eastAsia="Calibri" w:cs="Calibri"/>
                <w:b/>
                <w:sz w:val="22"/>
                <w:szCs w:val="22"/>
                <w:lang w:val="en-US"/>
              </w:rPr>
              <w:t>:</w:t>
            </w:r>
          </w:p>
        </w:tc>
        <w:tc>
          <w:tcPr>
            <w:tcW w:w="152" w:type="dxa"/>
            <w:gridSpan w:val="2"/>
          </w:tcPr>
          <w:p w:rsidRPr="00904DFE" w:rsidR="00CF63DC" w:rsidP="00813735" w:rsidRDefault="00CF63DC" w14:paraId="5043CB0F" wp14:textId="77777777">
            <w:pPr>
              <w:spacing w:line="264" w:lineRule="auto"/>
              <w:rPr>
                <w:rFonts w:ascii="Calibri" w:hAnsi="Calibri" w:eastAsia="Calibri" w:cs="Calibri"/>
                <w:b/>
                <w:sz w:val="22"/>
                <w:szCs w:val="22"/>
                <w:lang w:val="en-US"/>
              </w:rPr>
            </w:pPr>
          </w:p>
        </w:tc>
        <w:tc>
          <w:tcPr>
            <w:tcW w:w="4821" w:type="dxa"/>
            <w:gridSpan w:val="2"/>
            <w:tcBorders>
              <w:top w:val="nil"/>
              <w:left w:val="nil"/>
              <w:bottom w:val="single" w:color="auto" w:sz="4" w:space="0"/>
              <w:right w:val="nil"/>
            </w:tcBorders>
          </w:tcPr>
          <w:p w:rsidRPr="00904DFE" w:rsidR="00CF63DC" w:rsidP="00813735" w:rsidRDefault="00CF63DC" w14:paraId="07459315" wp14:textId="77777777">
            <w:pPr>
              <w:spacing w:line="264" w:lineRule="auto"/>
              <w:rPr>
                <w:rFonts w:ascii="Calibri" w:hAnsi="Calibri" w:eastAsia="Calibri" w:cs="Calibri"/>
                <w:b/>
                <w:sz w:val="22"/>
                <w:szCs w:val="22"/>
                <w:lang w:val="en-US"/>
              </w:rPr>
            </w:pPr>
          </w:p>
          <w:p w:rsidRPr="00904DFE" w:rsidR="00CF63DC" w:rsidP="00813735" w:rsidRDefault="00CF63DC" w14:paraId="7628FA9A"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GB"/>
              </w:rPr>
              <w:t>Objectives and competences</w:t>
            </w:r>
            <w:r w:rsidRPr="00904DFE">
              <w:rPr>
                <w:rFonts w:ascii="Calibri" w:hAnsi="Calibri" w:eastAsia="Calibri" w:cs="Calibri"/>
                <w:b/>
                <w:sz w:val="22"/>
                <w:szCs w:val="22"/>
                <w:lang w:val="en-US"/>
              </w:rPr>
              <w:t>:</w:t>
            </w:r>
          </w:p>
        </w:tc>
      </w:tr>
      <w:tr xmlns:wp14="http://schemas.microsoft.com/office/word/2010/wordml" w:rsidRPr="00904DFE" w:rsidR="00CF63DC" w:rsidTr="00813735" w14:paraId="1D044D0D" wp14:textId="77777777">
        <w:trPr>
          <w:trHeight w:val="1838"/>
        </w:trPr>
        <w:tc>
          <w:tcPr>
            <w:tcW w:w="4717" w:type="dxa"/>
            <w:gridSpan w:val="2"/>
            <w:tcBorders>
              <w:top w:val="single" w:color="auto" w:sz="4" w:space="0"/>
              <w:left w:val="single" w:color="auto" w:sz="4" w:space="0"/>
              <w:bottom w:val="single" w:color="auto" w:sz="4" w:space="0"/>
              <w:right w:val="single" w:color="auto" w:sz="4" w:space="0"/>
            </w:tcBorders>
          </w:tcPr>
          <w:p w:rsidRPr="00BF672C" w:rsidR="00CF63DC" w:rsidP="00813735" w:rsidRDefault="00CF63DC" w14:paraId="2E37B454" wp14:textId="77777777">
            <w:pPr>
              <w:spacing w:line="264" w:lineRule="auto"/>
              <w:rPr>
                <w:rFonts w:ascii="Calibri" w:hAnsi="Calibri" w:eastAsia="Calibri" w:cs="Calibri"/>
                <w:sz w:val="22"/>
                <w:szCs w:val="22"/>
                <w:u w:val="single"/>
              </w:rPr>
            </w:pPr>
            <w:r w:rsidRPr="00BF672C">
              <w:rPr>
                <w:rFonts w:ascii="Calibri" w:hAnsi="Calibri" w:eastAsia="Calibri" w:cs="Calibri"/>
                <w:sz w:val="22"/>
                <w:szCs w:val="22"/>
                <w:u w:val="single"/>
              </w:rPr>
              <w:t>Cilji:</w:t>
            </w:r>
          </w:p>
          <w:p w:rsidRPr="00904DFE" w:rsidR="00CF63DC" w:rsidP="00813735" w:rsidRDefault="00CF63DC" w14:paraId="3D65FD75" wp14:textId="77777777">
            <w:pPr>
              <w:spacing w:line="264" w:lineRule="auto"/>
              <w:rPr>
                <w:rFonts w:ascii="Calibri" w:hAnsi="Calibri" w:cs="Calibri"/>
                <w:bCs/>
                <w:sz w:val="22"/>
                <w:szCs w:val="22"/>
                <w:lang w:val="hr-HR" w:eastAsia="sl-SI"/>
              </w:rPr>
            </w:pPr>
            <w:r w:rsidRPr="00904DFE">
              <w:rPr>
                <w:rFonts w:ascii="Calibri" w:hAnsi="Calibri" w:cs="Calibri"/>
                <w:sz w:val="22"/>
                <w:szCs w:val="22"/>
                <w:lang w:val="hr-HR" w:eastAsia="sl-SI"/>
              </w:rPr>
              <w:t xml:space="preserve">Ob </w:t>
            </w:r>
            <w:proofErr w:type="spellStart"/>
            <w:r w:rsidRPr="00904DFE">
              <w:rPr>
                <w:rFonts w:ascii="Calibri" w:hAnsi="Calibri" w:cs="Calibri"/>
                <w:sz w:val="22"/>
                <w:szCs w:val="22"/>
                <w:lang w:val="hr-HR" w:eastAsia="sl-SI"/>
              </w:rPr>
              <w:t>vsebinah</w:t>
            </w:r>
            <w:proofErr w:type="spellEnd"/>
            <w:r w:rsidRPr="00904DFE">
              <w:rPr>
                <w:rFonts w:ascii="Calibri" w:hAnsi="Calibri" w:cs="Calibri"/>
                <w:sz w:val="22"/>
                <w:szCs w:val="22"/>
                <w:lang w:val="hr-HR" w:eastAsia="sl-SI"/>
              </w:rPr>
              <w:t xml:space="preserve">, </w:t>
            </w:r>
            <w:proofErr w:type="spellStart"/>
            <w:r w:rsidRPr="00904DFE">
              <w:rPr>
                <w:rFonts w:ascii="Calibri" w:hAnsi="Calibri" w:cs="Calibri"/>
                <w:sz w:val="22"/>
                <w:szCs w:val="22"/>
                <w:lang w:val="hr-HR" w:eastAsia="sl-SI"/>
              </w:rPr>
              <w:t>metodah</w:t>
            </w:r>
            <w:proofErr w:type="spellEnd"/>
            <w:r w:rsidRPr="00904DFE">
              <w:rPr>
                <w:rFonts w:ascii="Calibri" w:hAnsi="Calibri" w:cs="Calibri"/>
                <w:sz w:val="22"/>
                <w:szCs w:val="22"/>
                <w:lang w:val="hr-HR" w:eastAsia="sl-SI"/>
              </w:rPr>
              <w:t xml:space="preserve">, </w:t>
            </w:r>
            <w:proofErr w:type="spellStart"/>
            <w:r w:rsidRPr="00904DFE">
              <w:rPr>
                <w:rFonts w:ascii="Calibri" w:hAnsi="Calibri" w:cs="Calibri"/>
                <w:sz w:val="22"/>
                <w:szCs w:val="22"/>
                <w:lang w:val="hr-HR" w:eastAsia="sl-SI"/>
              </w:rPr>
              <w:t>oblikah</w:t>
            </w:r>
            <w:proofErr w:type="spellEnd"/>
            <w:r w:rsidRPr="00904DFE">
              <w:rPr>
                <w:rFonts w:ascii="Calibri" w:hAnsi="Calibri" w:cs="Calibri"/>
                <w:sz w:val="22"/>
                <w:szCs w:val="22"/>
                <w:lang w:val="hr-HR" w:eastAsia="sl-SI"/>
              </w:rPr>
              <w:t xml:space="preserve"> </w:t>
            </w:r>
            <w:proofErr w:type="spellStart"/>
            <w:r w:rsidRPr="00904DFE">
              <w:rPr>
                <w:rFonts w:ascii="Calibri" w:hAnsi="Calibri" w:cs="Calibri"/>
                <w:sz w:val="22"/>
                <w:szCs w:val="22"/>
                <w:lang w:val="hr-HR" w:eastAsia="sl-SI"/>
              </w:rPr>
              <w:t>študijskega</w:t>
            </w:r>
            <w:proofErr w:type="spellEnd"/>
            <w:r w:rsidRPr="00904DFE">
              <w:rPr>
                <w:rFonts w:ascii="Calibri" w:hAnsi="Calibri" w:cs="Calibri"/>
                <w:sz w:val="22"/>
                <w:szCs w:val="22"/>
                <w:lang w:val="hr-HR" w:eastAsia="sl-SI"/>
              </w:rPr>
              <w:t xml:space="preserve"> programa </w:t>
            </w:r>
            <w:proofErr w:type="spellStart"/>
            <w:r w:rsidRPr="00904DFE">
              <w:rPr>
                <w:rFonts w:ascii="Calibri" w:hAnsi="Calibri" w:cs="Calibri"/>
                <w:sz w:val="22"/>
                <w:szCs w:val="22"/>
                <w:lang w:val="hr-HR" w:eastAsia="sl-SI"/>
              </w:rPr>
              <w:t>in</w:t>
            </w:r>
            <w:proofErr w:type="spellEnd"/>
            <w:r w:rsidRPr="00904DFE">
              <w:rPr>
                <w:rFonts w:ascii="Calibri" w:hAnsi="Calibri" w:cs="Calibri"/>
                <w:sz w:val="22"/>
                <w:szCs w:val="22"/>
                <w:lang w:val="hr-HR" w:eastAsia="sl-SI"/>
              </w:rPr>
              <w:t xml:space="preserve"> s </w:t>
            </w:r>
            <w:proofErr w:type="spellStart"/>
            <w:r w:rsidRPr="00904DFE">
              <w:rPr>
                <w:rFonts w:ascii="Calibri" w:hAnsi="Calibri" w:cs="Calibri"/>
                <w:sz w:val="22"/>
                <w:szCs w:val="22"/>
                <w:lang w:val="hr-HR" w:eastAsia="sl-SI"/>
              </w:rPr>
              <w:t>samoizobraževanjem</w:t>
            </w:r>
            <w:proofErr w:type="spellEnd"/>
            <w:r w:rsidRPr="00904DFE">
              <w:rPr>
                <w:rFonts w:ascii="Calibri" w:hAnsi="Calibri" w:cs="Calibri"/>
                <w:sz w:val="22"/>
                <w:szCs w:val="22"/>
                <w:lang w:val="hr-HR" w:eastAsia="sl-SI"/>
              </w:rPr>
              <w:t xml:space="preserve"> se </w:t>
            </w:r>
            <w:proofErr w:type="spellStart"/>
            <w:r w:rsidRPr="00904DFE">
              <w:rPr>
                <w:rFonts w:ascii="Calibri" w:hAnsi="Calibri" w:cs="Calibri"/>
                <w:sz w:val="22"/>
                <w:szCs w:val="22"/>
                <w:lang w:val="hr-HR" w:eastAsia="sl-SI"/>
              </w:rPr>
              <w:t>študent</w:t>
            </w:r>
            <w:proofErr w:type="spellEnd"/>
            <w:r w:rsidRPr="00904DFE">
              <w:rPr>
                <w:rFonts w:ascii="Calibri" w:hAnsi="Calibri" w:cs="Calibri"/>
                <w:sz w:val="22"/>
                <w:szCs w:val="22"/>
                <w:lang w:val="hr-HR" w:eastAsia="sl-SI"/>
              </w:rPr>
              <w:t xml:space="preserve">/ka </w:t>
            </w:r>
            <w:proofErr w:type="spellStart"/>
            <w:r w:rsidRPr="00904DFE">
              <w:rPr>
                <w:rFonts w:ascii="Calibri" w:hAnsi="Calibri" w:cs="Calibri"/>
                <w:sz w:val="22"/>
                <w:szCs w:val="22"/>
                <w:lang w:val="hr-HR" w:eastAsia="sl-SI"/>
              </w:rPr>
              <w:t>usposablja</w:t>
            </w:r>
            <w:proofErr w:type="spellEnd"/>
            <w:r w:rsidRPr="00904DFE">
              <w:rPr>
                <w:rFonts w:ascii="Calibri" w:hAnsi="Calibri" w:cs="Calibri"/>
                <w:sz w:val="22"/>
                <w:szCs w:val="22"/>
                <w:lang w:val="hr-HR" w:eastAsia="sl-SI"/>
              </w:rPr>
              <w:t xml:space="preserve"> za produktivno </w:t>
            </w:r>
            <w:proofErr w:type="spellStart"/>
            <w:r w:rsidRPr="00904DFE">
              <w:rPr>
                <w:rFonts w:ascii="Calibri" w:hAnsi="Calibri" w:cs="Calibri"/>
                <w:sz w:val="22"/>
                <w:szCs w:val="22"/>
                <w:lang w:val="hr-HR" w:eastAsia="sl-SI"/>
              </w:rPr>
              <w:t>rabo</w:t>
            </w:r>
            <w:proofErr w:type="spellEnd"/>
            <w:r w:rsidRPr="00904DFE">
              <w:rPr>
                <w:rFonts w:ascii="Calibri" w:hAnsi="Calibri" w:cs="Calibri"/>
                <w:sz w:val="22"/>
                <w:szCs w:val="22"/>
                <w:lang w:val="hr-HR" w:eastAsia="sl-SI"/>
              </w:rPr>
              <w:t xml:space="preserve"> jezika na visoki ravni. </w:t>
            </w:r>
            <w:proofErr w:type="spellStart"/>
            <w:r w:rsidRPr="00904DFE">
              <w:rPr>
                <w:rFonts w:ascii="Calibri" w:hAnsi="Calibri" w:cs="Calibri"/>
                <w:bCs/>
                <w:sz w:val="22"/>
                <w:szCs w:val="22"/>
                <w:lang w:val="hr-HR" w:eastAsia="sl-SI"/>
              </w:rPr>
              <w:t>Pouk</w:t>
            </w:r>
            <w:proofErr w:type="spellEnd"/>
            <w:r w:rsidRPr="00904DFE">
              <w:rPr>
                <w:rFonts w:ascii="Calibri" w:hAnsi="Calibri" w:cs="Calibri"/>
                <w:bCs/>
                <w:sz w:val="22"/>
                <w:szCs w:val="22"/>
                <w:lang w:val="hr-HR" w:eastAsia="sl-SI"/>
              </w:rPr>
              <w:t xml:space="preserve"> jezika z elementi </w:t>
            </w:r>
            <w:proofErr w:type="spellStart"/>
            <w:r w:rsidRPr="00904DFE">
              <w:rPr>
                <w:rFonts w:ascii="Calibri" w:hAnsi="Calibri" w:cs="Calibri"/>
                <w:bCs/>
                <w:sz w:val="22"/>
                <w:szCs w:val="22"/>
                <w:lang w:val="hr-HR" w:eastAsia="sl-SI"/>
              </w:rPr>
              <w:t>medkulturne</w:t>
            </w:r>
            <w:proofErr w:type="spellEnd"/>
            <w:r w:rsidRPr="00904DFE">
              <w:rPr>
                <w:rFonts w:ascii="Calibri" w:hAnsi="Calibri" w:cs="Calibri"/>
                <w:bCs/>
                <w:sz w:val="22"/>
                <w:szCs w:val="22"/>
                <w:lang w:val="hr-HR" w:eastAsia="sl-SI"/>
              </w:rPr>
              <w:t xml:space="preserve"> komunikacije temelji na komunikativni metodi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nudi </w:t>
            </w:r>
            <w:proofErr w:type="spellStart"/>
            <w:r w:rsidRPr="00904DFE">
              <w:rPr>
                <w:rFonts w:ascii="Calibri" w:hAnsi="Calibri" w:cs="Calibri"/>
                <w:bCs/>
                <w:sz w:val="22"/>
                <w:szCs w:val="22"/>
                <w:lang w:val="hr-HR" w:eastAsia="sl-SI"/>
              </w:rPr>
              <w:t>študentom</w:t>
            </w:r>
            <w:proofErr w:type="spellEnd"/>
            <w:r w:rsidRPr="00904DFE">
              <w:rPr>
                <w:rFonts w:ascii="Calibri" w:hAnsi="Calibri" w:cs="Calibri"/>
                <w:bCs/>
                <w:sz w:val="22"/>
                <w:szCs w:val="22"/>
                <w:lang w:val="hr-HR" w:eastAsia="sl-SI"/>
              </w:rPr>
              <w:t xml:space="preserve">/kam </w:t>
            </w:r>
            <w:proofErr w:type="spellStart"/>
            <w:r w:rsidRPr="00904DFE">
              <w:rPr>
                <w:rFonts w:ascii="Calibri" w:hAnsi="Calibri" w:cs="Calibri"/>
                <w:bCs/>
                <w:sz w:val="22"/>
                <w:szCs w:val="22"/>
                <w:lang w:val="hr-HR" w:eastAsia="sl-SI"/>
              </w:rPr>
              <w:t>vpogled</w:t>
            </w:r>
            <w:proofErr w:type="spellEnd"/>
            <w:r w:rsidRPr="00904DFE">
              <w:rPr>
                <w:rFonts w:ascii="Calibri" w:hAnsi="Calibri" w:cs="Calibri"/>
                <w:bCs/>
                <w:sz w:val="22"/>
                <w:szCs w:val="22"/>
                <w:lang w:val="hr-HR" w:eastAsia="sl-SI"/>
              </w:rPr>
              <w:t xml:space="preserve"> v </w:t>
            </w:r>
            <w:proofErr w:type="spellStart"/>
            <w:r w:rsidRPr="00904DFE">
              <w:rPr>
                <w:rFonts w:ascii="Calibri" w:hAnsi="Calibri" w:cs="Calibri"/>
                <w:bCs/>
                <w:sz w:val="22"/>
                <w:szCs w:val="22"/>
                <w:lang w:val="hr-HR" w:eastAsia="sl-SI"/>
              </w:rPr>
              <w:t>italijanski</w:t>
            </w:r>
            <w:proofErr w:type="spellEnd"/>
            <w:r w:rsidRPr="00904DFE">
              <w:rPr>
                <w:rFonts w:ascii="Calibri" w:hAnsi="Calibri" w:cs="Calibri"/>
                <w:bCs/>
                <w:sz w:val="22"/>
                <w:szCs w:val="22"/>
                <w:lang w:val="hr-HR" w:eastAsia="sl-SI"/>
              </w:rPr>
              <w:t xml:space="preserve"> jezik, </w:t>
            </w:r>
            <w:proofErr w:type="spellStart"/>
            <w:r w:rsidRPr="00904DFE">
              <w:rPr>
                <w:rFonts w:ascii="Calibri" w:hAnsi="Calibri" w:cs="Calibri"/>
                <w:bCs/>
                <w:sz w:val="22"/>
                <w:szCs w:val="22"/>
                <w:lang w:val="hr-HR" w:eastAsia="sl-SI"/>
              </w:rPr>
              <w:t>deželo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kulturo. </w:t>
            </w:r>
          </w:p>
          <w:p w:rsidRPr="00904DFE" w:rsidR="00CF63DC" w:rsidP="00813735" w:rsidRDefault="00CF63DC" w14:paraId="6537F28F" wp14:textId="77777777">
            <w:pPr>
              <w:spacing w:line="264" w:lineRule="auto"/>
              <w:rPr>
                <w:rFonts w:ascii="Calibri" w:hAnsi="Calibri" w:cs="Calibri"/>
                <w:bCs/>
                <w:sz w:val="22"/>
                <w:szCs w:val="22"/>
                <w:lang w:val="hr-HR" w:eastAsia="sl-SI"/>
              </w:rPr>
            </w:pPr>
          </w:p>
          <w:p w:rsidRPr="00904DFE" w:rsidR="00CF63DC" w:rsidP="00813735" w:rsidRDefault="00CF63DC" w14:paraId="3EEBD31A" wp14:textId="77777777">
            <w:pPr>
              <w:spacing w:line="264" w:lineRule="auto"/>
              <w:rPr>
                <w:rFonts w:ascii="Calibri" w:hAnsi="Calibri" w:eastAsia="Calibri" w:cs="Calibri"/>
                <w:sz w:val="22"/>
                <w:szCs w:val="22"/>
                <w:u w:val="single"/>
                <w:lang w:val="hr-HR"/>
              </w:rPr>
            </w:pPr>
            <w:proofErr w:type="spellStart"/>
            <w:r w:rsidRPr="00904DFE">
              <w:rPr>
                <w:rFonts w:ascii="Calibri" w:hAnsi="Calibri" w:eastAsia="Calibri" w:cs="Calibri"/>
                <w:sz w:val="22"/>
                <w:szCs w:val="22"/>
                <w:u w:val="single"/>
                <w:lang w:val="hr-HR"/>
              </w:rPr>
              <w:t>Splošne</w:t>
            </w:r>
            <w:proofErr w:type="spellEnd"/>
            <w:r w:rsidRPr="00904DFE">
              <w:rPr>
                <w:rFonts w:ascii="Calibri" w:hAnsi="Calibri" w:eastAsia="Calibri" w:cs="Calibri"/>
                <w:sz w:val="22"/>
                <w:szCs w:val="22"/>
                <w:u w:val="single"/>
                <w:lang w:val="hr-HR"/>
              </w:rPr>
              <w:t xml:space="preserve"> </w:t>
            </w:r>
            <w:proofErr w:type="spellStart"/>
            <w:r w:rsidRPr="00904DFE">
              <w:rPr>
                <w:rFonts w:ascii="Calibri" w:hAnsi="Calibri" w:eastAsia="Calibri" w:cs="Calibri"/>
                <w:sz w:val="22"/>
                <w:szCs w:val="22"/>
                <w:u w:val="single"/>
                <w:lang w:val="hr-HR"/>
              </w:rPr>
              <w:t>kompetence</w:t>
            </w:r>
            <w:proofErr w:type="spellEnd"/>
            <w:r w:rsidRPr="00904DFE">
              <w:rPr>
                <w:rFonts w:ascii="Calibri" w:hAnsi="Calibri" w:eastAsia="Calibri" w:cs="Calibri"/>
                <w:sz w:val="22"/>
                <w:szCs w:val="22"/>
                <w:u w:val="single"/>
                <w:lang w:val="hr-HR"/>
              </w:rPr>
              <w:t>:</w:t>
            </w:r>
          </w:p>
          <w:p w:rsidRPr="00904DFE" w:rsidR="00CF63DC" w:rsidP="00813735" w:rsidRDefault="00CF63DC" w14:paraId="73654D2E" wp14:textId="77777777">
            <w:pPr>
              <w:spacing w:line="264" w:lineRule="auto"/>
              <w:rPr>
                <w:rFonts w:ascii="Calibri" w:hAnsi="Calibri" w:cs="Calibri"/>
                <w:bCs/>
                <w:sz w:val="22"/>
                <w:szCs w:val="22"/>
                <w:lang w:val="hr-HR" w:eastAsia="sl-SI"/>
              </w:rPr>
            </w:pPr>
            <w:proofErr w:type="spellStart"/>
            <w:r w:rsidRPr="00904DFE">
              <w:rPr>
                <w:rFonts w:ascii="Calibri" w:hAnsi="Calibri" w:cs="Calibri"/>
                <w:bCs/>
                <w:sz w:val="22"/>
                <w:szCs w:val="22"/>
                <w:lang w:val="hr-HR" w:eastAsia="sl-SI"/>
              </w:rPr>
              <w:t>Študenti</w:t>
            </w:r>
            <w:proofErr w:type="spellEnd"/>
            <w:r w:rsidRPr="00904DFE">
              <w:rPr>
                <w:rFonts w:ascii="Calibri" w:hAnsi="Calibri" w:cs="Calibri"/>
                <w:bCs/>
                <w:sz w:val="22"/>
                <w:szCs w:val="22"/>
                <w:lang w:val="hr-HR" w:eastAsia="sl-SI"/>
              </w:rPr>
              <w:t>/-</w:t>
            </w:r>
            <w:proofErr w:type="spellStart"/>
            <w:r w:rsidRPr="00904DFE">
              <w:rPr>
                <w:rFonts w:ascii="Calibri" w:hAnsi="Calibri" w:cs="Calibri"/>
                <w:bCs/>
                <w:sz w:val="22"/>
                <w:szCs w:val="22"/>
                <w:lang w:val="hr-HR" w:eastAsia="sl-SI"/>
              </w:rPr>
              <w:t>ke</w:t>
            </w:r>
            <w:proofErr w:type="spellEnd"/>
            <w:r w:rsidRPr="00904DFE">
              <w:rPr>
                <w:rFonts w:ascii="Calibri" w:hAnsi="Calibri" w:cs="Calibri"/>
                <w:bCs/>
                <w:sz w:val="22"/>
                <w:szCs w:val="22"/>
                <w:lang w:val="hr-HR" w:eastAsia="sl-SI"/>
              </w:rPr>
              <w:t xml:space="preserve"> po učinkoviti metodi </w:t>
            </w:r>
            <w:proofErr w:type="spellStart"/>
            <w:r w:rsidRPr="00904DFE">
              <w:rPr>
                <w:rFonts w:ascii="Calibri" w:hAnsi="Calibri" w:cs="Calibri"/>
                <w:bCs/>
                <w:sz w:val="22"/>
                <w:szCs w:val="22"/>
                <w:lang w:val="hr-HR" w:eastAsia="sl-SI"/>
              </w:rPr>
              <w:t>nadgrajujejo</w:t>
            </w:r>
            <w:proofErr w:type="spellEnd"/>
            <w:r w:rsidRPr="00904DFE">
              <w:rPr>
                <w:rFonts w:ascii="Calibri" w:hAnsi="Calibri" w:cs="Calibri"/>
                <w:bCs/>
                <w:sz w:val="22"/>
                <w:szCs w:val="22"/>
                <w:lang w:val="hr-HR" w:eastAsia="sl-SI"/>
              </w:rPr>
              <w:t xml:space="preserve"> znanje iz </w:t>
            </w:r>
            <w:proofErr w:type="spellStart"/>
            <w:r w:rsidRPr="00904DFE">
              <w:rPr>
                <w:rFonts w:ascii="Calibri" w:hAnsi="Calibri" w:cs="Calibri"/>
                <w:bCs/>
                <w:sz w:val="22"/>
                <w:szCs w:val="22"/>
                <w:lang w:val="hr-HR" w:eastAsia="sl-SI"/>
              </w:rPr>
              <w:t>italijanskega</w:t>
            </w:r>
            <w:proofErr w:type="spellEnd"/>
            <w:r w:rsidRPr="00904DFE">
              <w:rPr>
                <w:rFonts w:ascii="Calibri" w:hAnsi="Calibri" w:cs="Calibri"/>
                <w:bCs/>
                <w:sz w:val="22"/>
                <w:szCs w:val="22"/>
                <w:lang w:val="hr-HR" w:eastAsia="sl-SI"/>
              </w:rPr>
              <w:t xml:space="preserve"> jezika, </w:t>
            </w:r>
            <w:proofErr w:type="spellStart"/>
            <w:r w:rsidRPr="00904DFE">
              <w:rPr>
                <w:rFonts w:ascii="Calibri" w:hAnsi="Calibri" w:cs="Calibri"/>
                <w:bCs/>
                <w:sz w:val="22"/>
                <w:szCs w:val="22"/>
                <w:lang w:val="hr-HR" w:eastAsia="sl-SI"/>
              </w:rPr>
              <w:t>razvijajo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besedje</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usvajajo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slovnične</w:t>
            </w:r>
            <w:proofErr w:type="spellEnd"/>
            <w:r w:rsidRPr="00904DFE">
              <w:rPr>
                <w:rFonts w:ascii="Calibri" w:hAnsi="Calibri" w:cs="Calibri"/>
                <w:bCs/>
                <w:sz w:val="22"/>
                <w:szCs w:val="22"/>
                <w:lang w:val="hr-HR" w:eastAsia="sl-SI"/>
              </w:rPr>
              <w:t xml:space="preserve"> strukture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se </w:t>
            </w:r>
            <w:proofErr w:type="spellStart"/>
            <w:r w:rsidRPr="00904DFE">
              <w:rPr>
                <w:rFonts w:ascii="Calibri" w:hAnsi="Calibri" w:cs="Calibri"/>
                <w:bCs/>
                <w:sz w:val="22"/>
                <w:szCs w:val="22"/>
                <w:lang w:val="hr-HR" w:eastAsia="sl-SI"/>
              </w:rPr>
              <w:t>učijo</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jezikovnega</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nejezikovnega</w:t>
            </w:r>
            <w:proofErr w:type="spellEnd"/>
            <w:r w:rsidRPr="00904DFE">
              <w:rPr>
                <w:rFonts w:ascii="Calibri" w:hAnsi="Calibri" w:cs="Calibri"/>
                <w:bCs/>
                <w:sz w:val="22"/>
                <w:szCs w:val="22"/>
                <w:lang w:val="hr-HR" w:eastAsia="sl-SI"/>
              </w:rPr>
              <w:t xml:space="preserve"> odzivanja v </w:t>
            </w:r>
            <w:proofErr w:type="spellStart"/>
            <w:r w:rsidRPr="00904DFE">
              <w:rPr>
                <w:rFonts w:ascii="Calibri" w:hAnsi="Calibri" w:cs="Calibri"/>
                <w:bCs/>
                <w:sz w:val="22"/>
                <w:szCs w:val="22"/>
                <w:lang w:val="hr-HR" w:eastAsia="sl-SI"/>
              </w:rPr>
              <w:t>najpogostejših</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vsakdanjih</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situacijah</w:t>
            </w:r>
            <w:proofErr w:type="spellEnd"/>
            <w:r w:rsidRPr="00904DFE">
              <w:rPr>
                <w:rFonts w:ascii="Calibri" w:hAnsi="Calibri" w:cs="Calibri"/>
                <w:bCs/>
                <w:sz w:val="22"/>
                <w:szCs w:val="22"/>
                <w:lang w:val="hr-HR" w:eastAsia="sl-SI"/>
              </w:rPr>
              <w:t xml:space="preserve"> v </w:t>
            </w:r>
            <w:proofErr w:type="spellStart"/>
            <w:r w:rsidRPr="00904DFE">
              <w:rPr>
                <w:rFonts w:ascii="Calibri" w:hAnsi="Calibri" w:cs="Calibri"/>
                <w:bCs/>
                <w:sz w:val="22"/>
                <w:szCs w:val="22"/>
                <w:lang w:val="hr-HR" w:eastAsia="sl-SI"/>
              </w:rPr>
              <w:t>tujem</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okolju</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in</w:t>
            </w:r>
            <w:proofErr w:type="spellEnd"/>
            <w:r w:rsidRPr="00904DFE">
              <w:rPr>
                <w:rFonts w:ascii="Calibri" w:hAnsi="Calibri" w:cs="Calibri"/>
                <w:bCs/>
                <w:sz w:val="22"/>
                <w:szCs w:val="22"/>
                <w:lang w:val="hr-HR" w:eastAsia="sl-SI"/>
              </w:rPr>
              <w:t xml:space="preserve"> v svojem </w:t>
            </w:r>
            <w:proofErr w:type="spellStart"/>
            <w:r w:rsidRPr="00904DFE">
              <w:rPr>
                <w:rFonts w:ascii="Calibri" w:hAnsi="Calibri" w:cs="Calibri"/>
                <w:bCs/>
                <w:sz w:val="22"/>
                <w:szCs w:val="22"/>
                <w:lang w:val="hr-HR" w:eastAsia="sl-SI"/>
              </w:rPr>
              <w:t>delovnem</w:t>
            </w:r>
            <w:proofErr w:type="spellEnd"/>
            <w:r w:rsidRPr="00904DFE">
              <w:rPr>
                <w:rFonts w:ascii="Calibri" w:hAnsi="Calibri" w:cs="Calibri"/>
                <w:bCs/>
                <w:sz w:val="22"/>
                <w:szCs w:val="22"/>
                <w:lang w:val="hr-HR" w:eastAsia="sl-SI"/>
              </w:rPr>
              <w:t xml:space="preserve"> </w:t>
            </w:r>
            <w:proofErr w:type="spellStart"/>
            <w:r w:rsidRPr="00904DFE">
              <w:rPr>
                <w:rFonts w:ascii="Calibri" w:hAnsi="Calibri" w:cs="Calibri"/>
                <w:bCs/>
                <w:sz w:val="22"/>
                <w:szCs w:val="22"/>
                <w:lang w:val="hr-HR" w:eastAsia="sl-SI"/>
              </w:rPr>
              <w:t>okolju</w:t>
            </w:r>
            <w:proofErr w:type="spellEnd"/>
            <w:r w:rsidRPr="00904DFE">
              <w:rPr>
                <w:rFonts w:ascii="Calibri" w:hAnsi="Calibri" w:cs="Calibri"/>
                <w:bCs/>
                <w:sz w:val="22"/>
                <w:szCs w:val="22"/>
                <w:lang w:val="hr-HR" w:eastAsia="sl-SI"/>
              </w:rPr>
              <w:t xml:space="preserve">. To </w:t>
            </w:r>
            <w:proofErr w:type="spellStart"/>
            <w:r w:rsidRPr="00904DFE">
              <w:rPr>
                <w:rFonts w:ascii="Calibri" w:hAnsi="Calibri" w:cs="Calibri"/>
                <w:bCs/>
                <w:sz w:val="22"/>
                <w:szCs w:val="22"/>
                <w:lang w:val="hr-HR" w:eastAsia="sl-SI"/>
              </w:rPr>
              <w:t>bodo</w:t>
            </w:r>
            <w:proofErr w:type="spellEnd"/>
            <w:r w:rsidRPr="00904DFE">
              <w:rPr>
                <w:rFonts w:ascii="Calibri" w:hAnsi="Calibri" w:cs="Calibri"/>
                <w:bCs/>
                <w:sz w:val="22"/>
                <w:szCs w:val="22"/>
                <w:lang w:val="hr-HR" w:eastAsia="sl-SI"/>
              </w:rPr>
              <w:t xml:space="preserve"> dosegli:</w:t>
            </w:r>
          </w:p>
          <w:p w:rsidRPr="00904DFE" w:rsidR="00CF63DC" w:rsidP="00CF63DC" w:rsidRDefault="00CF63DC" w14:paraId="61F01989" wp14:textId="77777777">
            <w:pPr>
              <w:numPr>
                <w:ilvl w:val="0"/>
                <w:numId w:val="6"/>
              </w:numPr>
              <w:spacing w:line="264" w:lineRule="auto"/>
              <w:rPr>
                <w:rFonts w:ascii="Calibri" w:hAnsi="Calibri" w:eastAsia="Calibri" w:cs="Calibri"/>
                <w:sz w:val="22"/>
                <w:szCs w:val="22"/>
                <w:lang w:val="hr-HR"/>
              </w:rPr>
            </w:pPr>
            <w:proofErr w:type="spellStart"/>
            <w:r w:rsidRPr="00904DFE">
              <w:rPr>
                <w:rFonts w:ascii="Calibri" w:hAnsi="Calibri" w:eastAsia="Calibri" w:cs="Calibri"/>
                <w:sz w:val="22"/>
                <w:szCs w:val="22"/>
                <w:lang w:val="hr-HR"/>
              </w:rPr>
              <w:t>ob</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poglabljanju</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teoretičnega</w:t>
            </w:r>
            <w:proofErr w:type="spellEnd"/>
            <w:r w:rsidRPr="00904DFE">
              <w:rPr>
                <w:rFonts w:ascii="Calibri" w:hAnsi="Calibri" w:eastAsia="Calibri" w:cs="Calibri"/>
                <w:sz w:val="22"/>
                <w:szCs w:val="22"/>
                <w:lang w:val="hr-HR"/>
              </w:rPr>
              <w:t xml:space="preserve"> poznavanja sistema </w:t>
            </w:r>
            <w:proofErr w:type="spellStart"/>
            <w:r w:rsidRPr="00904DFE">
              <w:rPr>
                <w:rFonts w:ascii="Calibri" w:hAnsi="Calibri" w:eastAsia="Calibri" w:cs="Calibri"/>
                <w:sz w:val="22"/>
                <w:szCs w:val="22"/>
                <w:lang w:val="hr-HR"/>
              </w:rPr>
              <w:t>tujega</w:t>
            </w:r>
            <w:proofErr w:type="spellEnd"/>
            <w:r w:rsidRPr="00904DFE">
              <w:rPr>
                <w:rFonts w:ascii="Calibri" w:hAnsi="Calibri" w:eastAsia="Calibri" w:cs="Calibri"/>
                <w:sz w:val="22"/>
                <w:szCs w:val="22"/>
                <w:lang w:val="hr-HR"/>
              </w:rPr>
              <w:t xml:space="preserve"> jezika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poznavanja pragmatičnih </w:t>
            </w:r>
            <w:proofErr w:type="spellStart"/>
            <w:r w:rsidRPr="00904DFE">
              <w:rPr>
                <w:rFonts w:ascii="Calibri" w:hAnsi="Calibri" w:eastAsia="Calibri" w:cs="Calibri"/>
                <w:sz w:val="22"/>
                <w:szCs w:val="22"/>
                <w:lang w:val="hr-HR"/>
              </w:rPr>
              <w:t>načel</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jezikovne</w:t>
            </w:r>
            <w:proofErr w:type="spellEnd"/>
            <w:r w:rsidRPr="00904DFE">
              <w:rPr>
                <w:rFonts w:ascii="Calibri" w:hAnsi="Calibri" w:eastAsia="Calibri" w:cs="Calibri"/>
                <w:sz w:val="22"/>
                <w:szCs w:val="22"/>
                <w:lang w:val="hr-HR"/>
              </w:rPr>
              <w:t xml:space="preserve"> rabe na </w:t>
            </w:r>
            <w:proofErr w:type="spellStart"/>
            <w:r w:rsidRPr="00904DFE">
              <w:rPr>
                <w:rFonts w:ascii="Calibri" w:hAnsi="Calibri" w:eastAsia="Calibri" w:cs="Calibri"/>
                <w:sz w:val="22"/>
                <w:szCs w:val="22"/>
                <w:lang w:val="hr-HR"/>
              </w:rPr>
              <w:t>ravneh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oblikoslovja</w:t>
            </w:r>
            <w:proofErr w:type="spellEnd"/>
            <w:r w:rsidRPr="00904DFE">
              <w:rPr>
                <w:rFonts w:ascii="Calibri" w:hAnsi="Calibri" w:eastAsia="Calibri" w:cs="Calibri"/>
                <w:sz w:val="22"/>
                <w:szCs w:val="22"/>
                <w:lang w:val="hr-HR"/>
              </w:rPr>
              <w:t xml:space="preserve">, skladnje, </w:t>
            </w:r>
            <w:proofErr w:type="spellStart"/>
            <w:r w:rsidRPr="00904DFE">
              <w:rPr>
                <w:rFonts w:ascii="Calibri" w:hAnsi="Calibri" w:eastAsia="Calibri" w:cs="Calibri"/>
                <w:sz w:val="22"/>
                <w:szCs w:val="22"/>
                <w:lang w:val="hr-HR"/>
              </w:rPr>
              <w:t>besedotvorja</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besediloslovja</w:t>
            </w:r>
            <w:proofErr w:type="spellEnd"/>
            <w:r w:rsidRPr="00904DFE">
              <w:rPr>
                <w:rFonts w:ascii="Calibri" w:hAnsi="Calibri" w:eastAsia="Calibri" w:cs="Calibri"/>
                <w:sz w:val="22"/>
                <w:szCs w:val="22"/>
                <w:lang w:val="hr-HR"/>
              </w:rPr>
              <w:t xml:space="preserve">, fonetike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fonologije;</w:t>
            </w:r>
          </w:p>
          <w:p w:rsidRPr="00904DFE" w:rsidR="00CF63DC" w:rsidP="00CF63DC" w:rsidRDefault="00CF63DC" w14:paraId="0EDAF434" wp14:textId="77777777">
            <w:pPr>
              <w:numPr>
                <w:ilvl w:val="0"/>
                <w:numId w:val="6"/>
              </w:numPr>
              <w:spacing w:line="264" w:lineRule="auto"/>
              <w:rPr>
                <w:rFonts w:ascii="Calibri" w:hAnsi="Calibri" w:eastAsia="Calibri" w:cs="Calibri"/>
                <w:sz w:val="22"/>
                <w:szCs w:val="22"/>
                <w:lang w:val="hr-HR"/>
              </w:rPr>
            </w:pPr>
            <w:proofErr w:type="spellStart"/>
            <w:r w:rsidRPr="00904DFE">
              <w:rPr>
                <w:rFonts w:ascii="Calibri" w:hAnsi="Calibri" w:eastAsia="Calibri" w:cs="Calibri"/>
                <w:sz w:val="22"/>
                <w:szCs w:val="22"/>
                <w:lang w:val="hr-HR"/>
              </w:rPr>
              <w:t>ob</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raznovrstnih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tekstih</w:t>
            </w:r>
            <w:proofErr w:type="spellEnd"/>
            <w:r w:rsidRPr="00904DFE">
              <w:rPr>
                <w:rFonts w:ascii="Calibri" w:hAnsi="Calibri" w:eastAsia="Calibri" w:cs="Calibri"/>
                <w:sz w:val="22"/>
                <w:szCs w:val="22"/>
                <w:lang w:val="hr-HR"/>
              </w:rPr>
              <w:t xml:space="preserve"> z aktualno </w:t>
            </w:r>
            <w:proofErr w:type="spellStart"/>
            <w:r w:rsidRPr="00904DFE">
              <w:rPr>
                <w:rFonts w:ascii="Calibri" w:hAnsi="Calibri" w:eastAsia="Calibri" w:cs="Calibri"/>
                <w:sz w:val="22"/>
                <w:szCs w:val="22"/>
                <w:lang w:val="hr-HR"/>
              </w:rPr>
              <w:t>vsebino</w:t>
            </w:r>
            <w:proofErr w:type="spellEnd"/>
            <w:r w:rsidRPr="00904DFE">
              <w:rPr>
                <w:rFonts w:ascii="Calibri" w:hAnsi="Calibri" w:eastAsia="Calibri" w:cs="Calibri"/>
                <w:sz w:val="22"/>
                <w:szCs w:val="22"/>
                <w:lang w:val="hr-HR"/>
              </w:rPr>
              <w:t xml:space="preserve"> različnih </w:t>
            </w:r>
            <w:proofErr w:type="spellStart"/>
            <w:r w:rsidRPr="00904DFE">
              <w:rPr>
                <w:rFonts w:ascii="Calibri" w:hAnsi="Calibri" w:eastAsia="Calibri" w:cs="Calibri"/>
                <w:sz w:val="22"/>
                <w:szCs w:val="22"/>
                <w:lang w:val="hr-HR"/>
              </w:rPr>
              <w:t>zvrsti</w:t>
            </w:r>
            <w:proofErr w:type="spellEnd"/>
            <w:r w:rsidRPr="00904DFE">
              <w:rPr>
                <w:rFonts w:ascii="Calibri" w:hAnsi="Calibri" w:eastAsia="Calibri" w:cs="Calibri"/>
                <w:sz w:val="22"/>
                <w:szCs w:val="22"/>
                <w:lang w:val="hr-HR"/>
              </w:rPr>
              <w:t xml:space="preserve"> s </w:t>
            </w:r>
            <w:proofErr w:type="spellStart"/>
            <w:r w:rsidRPr="00904DFE">
              <w:rPr>
                <w:rFonts w:ascii="Calibri" w:hAnsi="Calibri" w:eastAsia="Calibri" w:cs="Calibri"/>
                <w:sz w:val="22"/>
                <w:szCs w:val="22"/>
                <w:lang w:val="hr-HR"/>
              </w:rPr>
              <w:t>poudarkom</w:t>
            </w:r>
            <w:proofErr w:type="spellEnd"/>
            <w:r w:rsidRPr="00904DFE">
              <w:rPr>
                <w:rFonts w:ascii="Calibri" w:hAnsi="Calibri" w:eastAsia="Calibri" w:cs="Calibri"/>
                <w:sz w:val="22"/>
                <w:szCs w:val="22"/>
                <w:lang w:val="hr-HR"/>
              </w:rPr>
              <w:t xml:space="preserve"> na kulturi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civilizaciji </w:t>
            </w:r>
            <w:proofErr w:type="spellStart"/>
            <w:r w:rsidRPr="00904DFE">
              <w:rPr>
                <w:rFonts w:ascii="Calibri" w:hAnsi="Calibri" w:eastAsia="Calibri" w:cs="Calibri"/>
                <w:sz w:val="22"/>
                <w:szCs w:val="22"/>
                <w:lang w:val="hr-HR"/>
              </w:rPr>
              <w:t>ter</w:t>
            </w:r>
            <w:proofErr w:type="spellEnd"/>
            <w:r w:rsidRPr="00904DFE">
              <w:rPr>
                <w:rFonts w:ascii="Calibri" w:hAnsi="Calibri" w:eastAsia="Calibri" w:cs="Calibri"/>
                <w:sz w:val="22"/>
                <w:szCs w:val="22"/>
                <w:lang w:val="hr-HR"/>
              </w:rPr>
              <w:t xml:space="preserve"> kompleksnosti </w:t>
            </w:r>
            <w:proofErr w:type="spellStart"/>
            <w:r w:rsidRPr="00904DFE">
              <w:rPr>
                <w:rFonts w:ascii="Calibri" w:hAnsi="Calibri" w:eastAsia="Calibri" w:cs="Calibri"/>
                <w:sz w:val="22"/>
                <w:szCs w:val="22"/>
                <w:lang w:val="hr-HR"/>
              </w:rPr>
              <w:t>italijanske</w:t>
            </w:r>
            <w:proofErr w:type="spellEnd"/>
            <w:r w:rsidRPr="00904DFE">
              <w:rPr>
                <w:rFonts w:ascii="Calibri" w:hAnsi="Calibri" w:eastAsia="Calibri" w:cs="Calibri"/>
                <w:sz w:val="22"/>
                <w:szCs w:val="22"/>
                <w:lang w:val="hr-HR"/>
              </w:rPr>
              <w:t xml:space="preserve"> slovnice; s </w:t>
            </w:r>
            <w:proofErr w:type="spellStart"/>
            <w:r w:rsidRPr="00904DFE">
              <w:rPr>
                <w:rFonts w:ascii="Calibri" w:hAnsi="Calibri" w:eastAsia="Calibri" w:cs="Calibri"/>
                <w:sz w:val="22"/>
                <w:szCs w:val="22"/>
                <w:lang w:val="hr-HR"/>
              </w:rPr>
              <w:t>pomočjo</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pristnih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simuliranih govornih </w:t>
            </w:r>
            <w:proofErr w:type="spellStart"/>
            <w:r w:rsidRPr="00904DFE">
              <w:rPr>
                <w:rFonts w:ascii="Calibri" w:hAnsi="Calibri" w:eastAsia="Calibri" w:cs="Calibri"/>
                <w:sz w:val="22"/>
                <w:szCs w:val="22"/>
                <w:lang w:val="hr-HR"/>
              </w:rPr>
              <w:t>položajev</w:t>
            </w:r>
            <w:proofErr w:type="spellEnd"/>
            <w:r w:rsidRPr="00904DFE">
              <w:rPr>
                <w:rFonts w:ascii="Calibri" w:hAnsi="Calibri" w:eastAsia="Calibri" w:cs="Calibri"/>
                <w:sz w:val="22"/>
                <w:szCs w:val="22"/>
                <w:lang w:val="hr-HR"/>
              </w:rPr>
              <w:t xml:space="preserve"> za razvijanje visoke ravni </w:t>
            </w:r>
            <w:proofErr w:type="spellStart"/>
            <w:r w:rsidRPr="00904DFE">
              <w:rPr>
                <w:rFonts w:ascii="Calibri" w:hAnsi="Calibri" w:eastAsia="Calibri" w:cs="Calibri"/>
                <w:sz w:val="22"/>
                <w:szCs w:val="22"/>
                <w:lang w:val="hr-HR"/>
              </w:rPr>
              <w:t>sporočanjske</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zmožnosti</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spretnosti;</w:t>
            </w:r>
          </w:p>
          <w:p w:rsidRPr="00904DFE" w:rsidR="00CF63DC" w:rsidP="00CF63DC" w:rsidRDefault="00CF63DC" w14:paraId="70BBD1B1" wp14:textId="77777777">
            <w:pPr>
              <w:numPr>
                <w:ilvl w:val="0"/>
                <w:numId w:val="6"/>
              </w:numPr>
              <w:spacing w:line="264" w:lineRule="auto"/>
              <w:rPr>
                <w:rFonts w:ascii="Calibri" w:hAnsi="Calibri" w:eastAsia="Calibri" w:cs="Calibri"/>
                <w:sz w:val="22"/>
                <w:szCs w:val="22"/>
                <w:lang w:val="hr-HR"/>
              </w:rPr>
            </w:pPr>
            <w:r w:rsidRPr="00904DFE">
              <w:rPr>
                <w:rFonts w:ascii="Calibri" w:hAnsi="Calibri" w:eastAsia="Calibri" w:cs="Calibri"/>
                <w:sz w:val="22"/>
                <w:szCs w:val="22"/>
                <w:lang w:val="hr-HR"/>
              </w:rPr>
              <w:t xml:space="preserve">z branjem, analizo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tvorjenjem</w:t>
            </w:r>
            <w:proofErr w:type="spellEnd"/>
            <w:r w:rsidRPr="00904DFE">
              <w:rPr>
                <w:rFonts w:ascii="Calibri" w:hAnsi="Calibri" w:eastAsia="Calibri" w:cs="Calibri"/>
                <w:sz w:val="22"/>
                <w:szCs w:val="22"/>
                <w:lang w:val="hr-HR"/>
              </w:rPr>
              <w:t xml:space="preserve"> različnih </w:t>
            </w:r>
            <w:proofErr w:type="spellStart"/>
            <w:r w:rsidRPr="00904DFE">
              <w:rPr>
                <w:rFonts w:ascii="Calibri" w:hAnsi="Calibri" w:eastAsia="Calibri" w:cs="Calibri"/>
                <w:sz w:val="22"/>
                <w:szCs w:val="22"/>
                <w:lang w:val="hr-HR"/>
              </w:rPr>
              <w:t>besedil</w:t>
            </w:r>
            <w:proofErr w:type="spellEnd"/>
            <w:r w:rsidRPr="00904DFE">
              <w:rPr>
                <w:rFonts w:ascii="Calibri" w:hAnsi="Calibri" w:eastAsia="Calibri" w:cs="Calibri"/>
                <w:sz w:val="22"/>
                <w:szCs w:val="22"/>
                <w:lang w:val="hr-HR"/>
              </w:rPr>
              <w:t xml:space="preserve"> (za razvijanje </w:t>
            </w:r>
            <w:proofErr w:type="spellStart"/>
            <w:r w:rsidRPr="00904DFE">
              <w:rPr>
                <w:rFonts w:ascii="Calibri" w:hAnsi="Calibri" w:eastAsia="Calibri" w:cs="Calibri"/>
                <w:sz w:val="22"/>
                <w:szCs w:val="22"/>
                <w:lang w:val="hr-HR"/>
              </w:rPr>
              <w:t>zmožnosti</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samostojnega</w:t>
            </w:r>
            <w:proofErr w:type="spellEnd"/>
            <w:r w:rsidRPr="00904DFE">
              <w:rPr>
                <w:rFonts w:ascii="Calibri" w:hAnsi="Calibri" w:eastAsia="Calibri" w:cs="Calibri"/>
                <w:sz w:val="22"/>
                <w:szCs w:val="22"/>
                <w:lang w:val="hr-HR"/>
              </w:rPr>
              <w:t xml:space="preserve"> branja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razumevanja</w:t>
            </w:r>
            <w:proofErr w:type="spellEnd"/>
            <w:r w:rsidRPr="00904DFE">
              <w:rPr>
                <w:rFonts w:ascii="Calibri" w:hAnsi="Calibri" w:eastAsia="Calibri" w:cs="Calibri"/>
                <w:sz w:val="22"/>
                <w:szCs w:val="22"/>
                <w:lang w:val="hr-HR"/>
              </w:rPr>
              <w:t xml:space="preserve">, </w:t>
            </w:r>
            <w:r w:rsidRPr="00904DFE">
              <w:rPr>
                <w:rFonts w:ascii="Calibri" w:hAnsi="Calibri" w:eastAsia="Calibri" w:cs="Calibri"/>
                <w:sz w:val="22"/>
                <w:szCs w:val="22"/>
                <w:lang w:val="hr-HR"/>
              </w:rPr>
              <w:t xml:space="preserve">sposobnosti </w:t>
            </w:r>
            <w:proofErr w:type="spellStart"/>
            <w:r w:rsidRPr="00904DFE">
              <w:rPr>
                <w:rFonts w:ascii="Calibri" w:hAnsi="Calibri" w:eastAsia="Calibri" w:cs="Calibri"/>
                <w:sz w:val="22"/>
                <w:szCs w:val="22"/>
                <w:lang w:val="hr-HR"/>
              </w:rPr>
              <w:t>pisnega</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ustnega</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sporočanja</w:t>
            </w:r>
            <w:proofErr w:type="spellEnd"/>
            <w:r w:rsidRPr="00904DFE">
              <w:rPr>
                <w:rFonts w:ascii="Calibri" w:hAnsi="Calibri" w:eastAsia="Calibri" w:cs="Calibri"/>
                <w:sz w:val="22"/>
                <w:szCs w:val="22"/>
                <w:lang w:val="hr-HR"/>
              </w:rPr>
              <w:t>);</w:t>
            </w:r>
          </w:p>
          <w:p w:rsidRPr="00904DFE" w:rsidR="00CF63DC" w:rsidP="00CF63DC" w:rsidRDefault="00CF63DC" w14:paraId="65F7342A" wp14:textId="77777777">
            <w:pPr>
              <w:numPr>
                <w:ilvl w:val="0"/>
                <w:numId w:val="6"/>
              </w:numPr>
              <w:spacing w:line="264" w:lineRule="auto"/>
              <w:rPr>
                <w:rFonts w:ascii="Calibri" w:hAnsi="Calibri" w:eastAsia="Calibri" w:cs="Calibri"/>
                <w:sz w:val="22"/>
                <w:szCs w:val="22"/>
                <w:lang w:val="hr-HR"/>
              </w:rPr>
            </w:pPr>
            <w:r w:rsidRPr="00904DFE">
              <w:rPr>
                <w:rFonts w:ascii="Calibri" w:hAnsi="Calibri" w:eastAsia="Calibri" w:cs="Calibri"/>
                <w:sz w:val="22"/>
                <w:szCs w:val="22"/>
                <w:lang w:val="hr-HR"/>
              </w:rPr>
              <w:t xml:space="preserve">s samostojnim </w:t>
            </w:r>
            <w:proofErr w:type="spellStart"/>
            <w:r w:rsidRPr="00904DFE">
              <w:rPr>
                <w:rFonts w:ascii="Calibri" w:hAnsi="Calibri" w:eastAsia="Calibri" w:cs="Calibri"/>
                <w:sz w:val="22"/>
                <w:szCs w:val="22"/>
                <w:lang w:val="hr-HR"/>
              </w:rPr>
              <w:t>delom</w:t>
            </w:r>
            <w:proofErr w:type="spellEnd"/>
            <w:r w:rsidRPr="00904DFE">
              <w:rPr>
                <w:rFonts w:ascii="Calibri" w:hAnsi="Calibri" w:eastAsia="Calibri" w:cs="Calibri"/>
                <w:sz w:val="22"/>
                <w:szCs w:val="22"/>
                <w:lang w:val="hr-HR"/>
              </w:rPr>
              <w:t xml:space="preserve"> (z uporabo interneta, </w:t>
            </w:r>
            <w:proofErr w:type="spellStart"/>
            <w:r w:rsidRPr="00904DFE">
              <w:rPr>
                <w:rFonts w:ascii="Calibri" w:hAnsi="Calibri" w:eastAsia="Calibri" w:cs="Calibri"/>
                <w:sz w:val="22"/>
                <w:szCs w:val="22"/>
                <w:lang w:val="hr-HR"/>
              </w:rPr>
              <w:t>italijanskih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revij</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in</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časopisov</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slovarjev</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slovnic</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ter</w:t>
            </w:r>
            <w:proofErr w:type="spellEnd"/>
            <w:r w:rsidRPr="00904DFE">
              <w:rPr>
                <w:rFonts w:ascii="Calibri" w:hAnsi="Calibri" w:eastAsia="Calibri" w:cs="Calibri"/>
                <w:sz w:val="22"/>
                <w:szCs w:val="22"/>
                <w:lang w:val="hr-HR"/>
              </w:rPr>
              <w:t xml:space="preserve"> drugih </w:t>
            </w:r>
            <w:proofErr w:type="spellStart"/>
            <w:r w:rsidRPr="00904DFE">
              <w:rPr>
                <w:rFonts w:ascii="Calibri" w:hAnsi="Calibri" w:eastAsia="Calibri" w:cs="Calibri"/>
                <w:sz w:val="22"/>
                <w:szCs w:val="22"/>
                <w:lang w:val="hr-HR"/>
              </w:rPr>
              <w:t>jezikovnih</w:t>
            </w:r>
            <w:proofErr w:type="spellEnd"/>
            <w:r w:rsidRPr="00904DFE">
              <w:rPr>
                <w:rFonts w:ascii="Calibri" w:hAnsi="Calibri" w:eastAsia="Calibri" w:cs="Calibri"/>
                <w:sz w:val="22"/>
                <w:szCs w:val="22"/>
                <w:lang w:val="hr-HR"/>
              </w:rPr>
              <w:t xml:space="preserve"> </w:t>
            </w:r>
            <w:proofErr w:type="spellStart"/>
            <w:r w:rsidRPr="00904DFE">
              <w:rPr>
                <w:rFonts w:ascii="Calibri" w:hAnsi="Calibri" w:eastAsia="Calibri" w:cs="Calibri"/>
                <w:sz w:val="22"/>
                <w:szCs w:val="22"/>
                <w:lang w:val="hr-HR"/>
              </w:rPr>
              <w:t>priročnikov</w:t>
            </w:r>
            <w:proofErr w:type="spellEnd"/>
            <w:r w:rsidRPr="00904DFE">
              <w:rPr>
                <w:rFonts w:ascii="Calibri" w:hAnsi="Calibri" w:eastAsia="Calibri" w:cs="Calibri"/>
                <w:sz w:val="22"/>
                <w:szCs w:val="22"/>
                <w:lang w:val="hr-HR"/>
              </w:rPr>
              <w:t xml:space="preserve">) bo </w:t>
            </w:r>
            <w:proofErr w:type="spellStart"/>
            <w:r w:rsidRPr="00904DFE">
              <w:rPr>
                <w:rFonts w:ascii="Calibri" w:hAnsi="Calibri" w:eastAsia="Calibri" w:cs="Calibri"/>
                <w:sz w:val="22"/>
                <w:szCs w:val="22"/>
                <w:lang w:val="hr-HR"/>
              </w:rPr>
              <w:t>razvijal</w:t>
            </w:r>
            <w:proofErr w:type="spellEnd"/>
            <w:r w:rsidRPr="00904DFE">
              <w:rPr>
                <w:rFonts w:ascii="Calibri" w:hAnsi="Calibri" w:eastAsia="Calibri" w:cs="Calibri"/>
                <w:sz w:val="22"/>
                <w:szCs w:val="22"/>
                <w:lang w:val="hr-HR"/>
              </w:rPr>
              <w:t xml:space="preserve">/a sposobnost pridobivanja </w:t>
            </w:r>
            <w:proofErr w:type="spellStart"/>
            <w:r w:rsidRPr="00904DFE">
              <w:rPr>
                <w:rFonts w:ascii="Calibri" w:hAnsi="Calibri" w:eastAsia="Calibri" w:cs="Calibri"/>
                <w:sz w:val="22"/>
                <w:szCs w:val="22"/>
                <w:lang w:val="hr-HR"/>
              </w:rPr>
              <w:t>podatkov</w:t>
            </w:r>
            <w:proofErr w:type="spellEnd"/>
            <w:r w:rsidRPr="00904DFE">
              <w:rPr>
                <w:rFonts w:ascii="Calibri" w:hAnsi="Calibri" w:eastAsia="Calibri" w:cs="Calibri"/>
                <w:sz w:val="22"/>
                <w:szCs w:val="22"/>
                <w:lang w:val="hr-HR"/>
              </w:rPr>
              <w:t xml:space="preserve"> iz </w:t>
            </w:r>
            <w:proofErr w:type="spellStart"/>
            <w:r w:rsidRPr="00904DFE">
              <w:rPr>
                <w:rFonts w:ascii="Calibri" w:hAnsi="Calibri" w:eastAsia="Calibri" w:cs="Calibri"/>
                <w:sz w:val="22"/>
                <w:szCs w:val="22"/>
                <w:lang w:val="hr-HR"/>
              </w:rPr>
              <w:t>besedil</w:t>
            </w:r>
            <w:proofErr w:type="spellEnd"/>
            <w:r w:rsidRPr="00904DFE">
              <w:rPr>
                <w:rFonts w:ascii="Calibri" w:hAnsi="Calibri" w:eastAsia="Calibri" w:cs="Calibri"/>
                <w:sz w:val="22"/>
                <w:szCs w:val="22"/>
                <w:lang w:val="hr-HR"/>
              </w:rPr>
              <w:t xml:space="preserve"> v </w:t>
            </w:r>
            <w:proofErr w:type="spellStart"/>
            <w:r w:rsidRPr="00904DFE">
              <w:rPr>
                <w:rFonts w:ascii="Calibri" w:hAnsi="Calibri" w:eastAsia="Calibri" w:cs="Calibri"/>
                <w:sz w:val="22"/>
                <w:szCs w:val="22"/>
                <w:lang w:val="hr-HR"/>
              </w:rPr>
              <w:t>drugem</w:t>
            </w:r>
            <w:proofErr w:type="spellEnd"/>
            <w:r w:rsidRPr="00904DFE">
              <w:rPr>
                <w:rFonts w:ascii="Calibri" w:hAnsi="Calibri" w:eastAsia="Calibri" w:cs="Calibri"/>
                <w:sz w:val="22"/>
                <w:szCs w:val="22"/>
                <w:lang w:val="hr-HR"/>
              </w:rPr>
              <w:t xml:space="preserve"> ali </w:t>
            </w:r>
            <w:proofErr w:type="spellStart"/>
            <w:r w:rsidRPr="00904DFE">
              <w:rPr>
                <w:rFonts w:ascii="Calibri" w:hAnsi="Calibri" w:eastAsia="Calibri" w:cs="Calibri"/>
                <w:sz w:val="22"/>
                <w:szCs w:val="22"/>
                <w:lang w:val="hr-HR"/>
              </w:rPr>
              <w:t>tujem</w:t>
            </w:r>
            <w:proofErr w:type="spellEnd"/>
            <w:r w:rsidRPr="00904DFE">
              <w:rPr>
                <w:rFonts w:ascii="Calibri" w:hAnsi="Calibri" w:eastAsia="Calibri" w:cs="Calibri"/>
                <w:sz w:val="22"/>
                <w:szCs w:val="22"/>
                <w:lang w:val="hr-HR"/>
              </w:rPr>
              <w:t xml:space="preserve"> jeziku.</w:t>
            </w:r>
          </w:p>
          <w:p w:rsidRPr="00904DFE" w:rsidR="00CF63DC" w:rsidP="00CF63DC" w:rsidRDefault="00CF63DC" w14:paraId="6CBEDF5E" wp14:textId="77777777">
            <w:pPr>
              <w:numPr>
                <w:ilvl w:val="0"/>
                <w:numId w:val="6"/>
              </w:numPr>
              <w:spacing w:line="264" w:lineRule="auto"/>
              <w:rPr>
                <w:rFonts w:ascii="Calibri" w:hAnsi="Calibri" w:cs="Calibri"/>
                <w:sz w:val="22"/>
                <w:szCs w:val="22"/>
                <w:lang w:eastAsia="sl-SI"/>
              </w:rPr>
            </w:pPr>
            <w:r w:rsidRPr="00904DFE">
              <w:rPr>
                <w:rFonts w:ascii="Calibri" w:hAnsi="Calibri" w:cs="Calibri"/>
                <w:sz w:val="22"/>
                <w:szCs w:val="22"/>
                <w:lang w:eastAsia="sl-SI"/>
              </w:rPr>
              <w:t xml:space="preserve">s primerjalno metodo za </w:t>
            </w:r>
            <w:proofErr w:type="spellStart"/>
            <w:r w:rsidRPr="00904DFE">
              <w:rPr>
                <w:rFonts w:ascii="Calibri" w:hAnsi="Calibri" w:cs="Calibri"/>
                <w:sz w:val="22"/>
                <w:szCs w:val="22"/>
                <w:lang w:eastAsia="sl-SI"/>
              </w:rPr>
              <w:t>uzaveščanje</w:t>
            </w:r>
            <w:proofErr w:type="spellEnd"/>
            <w:r w:rsidRPr="00904DFE">
              <w:rPr>
                <w:rFonts w:ascii="Calibri" w:hAnsi="Calibri" w:cs="Calibri"/>
                <w:sz w:val="22"/>
                <w:szCs w:val="22"/>
                <w:lang w:eastAsia="sl-SI"/>
              </w:rPr>
              <w:t xml:space="preserve"> podobnosti in razlik med lastno identiteto/kulturo in kulturo naroda, čigar jezik se uči. </w:t>
            </w:r>
          </w:p>
          <w:p w:rsidRPr="00904DFE" w:rsidR="00CF63DC" w:rsidP="00CF63DC" w:rsidRDefault="00CF63DC" w14:paraId="3357F88A" wp14:textId="77777777">
            <w:pPr>
              <w:numPr>
                <w:ilvl w:val="0"/>
                <w:numId w:val="6"/>
              </w:numPr>
              <w:spacing w:line="264" w:lineRule="auto"/>
              <w:rPr>
                <w:rFonts w:ascii="Calibri" w:hAnsi="Calibri" w:eastAsia="Calibri" w:cs="Calibri"/>
                <w:sz w:val="22"/>
                <w:szCs w:val="22"/>
                <w:lang w:eastAsia="sl-SI"/>
              </w:rPr>
            </w:pPr>
            <w:r w:rsidRPr="00904DFE">
              <w:rPr>
                <w:rFonts w:ascii="Calibri" w:hAnsi="Calibri" w:eastAsia="Calibri" w:cs="Calibri"/>
                <w:sz w:val="22"/>
                <w:szCs w:val="22"/>
                <w:lang w:eastAsia="sl-SI"/>
              </w:rPr>
              <w:t>s samoevalvacijo in v stiku s študenti italijanistike z drugih fakultet bo sproti vrednotil/a in primerjal/a svoje znanje in napredek.</w:t>
            </w:r>
          </w:p>
          <w:p w:rsidRPr="00904DFE" w:rsidR="00CF63DC" w:rsidP="00813735" w:rsidRDefault="00CF63DC" w14:paraId="6DFB9E20" wp14:textId="77777777">
            <w:pPr>
              <w:spacing w:line="264" w:lineRule="auto"/>
              <w:rPr>
                <w:rFonts w:ascii="Calibri" w:hAnsi="Calibri" w:cs="Calibri"/>
                <w:sz w:val="22"/>
                <w:szCs w:val="22"/>
                <w:lang w:eastAsia="sl-SI"/>
              </w:rPr>
            </w:pPr>
          </w:p>
          <w:p w:rsidRPr="00904DFE" w:rsidR="00CF63DC" w:rsidP="00813735" w:rsidRDefault="00CF63DC" w14:paraId="66BA830C"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Predmetno-specifične kompetence:</w:t>
            </w:r>
          </w:p>
          <w:p w:rsidRPr="00904DFE" w:rsidR="00CF63DC" w:rsidP="00813735" w:rsidRDefault="00CF63DC" w14:paraId="1B6FD2B2"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 xml:space="preserve"> bo s pomočjo jezikovnega </w:t>
            </w:r>
            <w:proofErr w:type="spellStart"/>
            <w:r w:rsidRPr="00904DFE">
              <w:rPr>
                <w:rFonts w:ascii="Calibri" w:hAnsi="Calibri" w:cs="Calibri"/>
                <w:sz w:val="22"/>
                <w:szCs w:val="22"/>
                <w:lang w:eastAsia="sl-SI"/>
              </w:rPr>
              <w:t>portfolija</w:t>
            </w:r>
            <w:proofErr w:type="spellEnd"/>
            <w:r w:rsidRPr="00904DFE">
              <w:rPr>
                <w:rFonts w:ascii="Calibri" w:hAnsi="Calibri" w:cs="Calibri"/>
                <w:sz w:val="22"/>
                <w:szCs w:val="22"/>
                <w:lang w:eastAsia="sl-SI"/>
              </w:rPr>
              <w:t xml:space="preserve"> spremljal/a svojo učno pot, zapisoval/a morebitne pripombe o svojem delu in arhiviral/a posamezne izdelke. Dokument bo prinesel/la s seboj na ustni zagovor izpita.</w:t>
            </w:r>
          </w:p>
        </w:tc>
        <w:tc>
          <w:tcPr>
            <w:tcW w:w="152" w:type="dxa"/>
            <w:gridSpan w:val="2"/>
            <w:tcBorders>
              <w:top w:val="nil"/>
              <w:left w:val="single" w:color="auto" w:sz="4" w:space="0"/>
              <w:bottom w:val="nil"/>
              <w:right w:val="single" w:color="auto" w:sz="4" w:space="0"/>
            </w:tcBorders>
          </w:tcPr>
          <w:p w:rsidRPr="00904DFE" w:rsidR="00CF63DC" w:rsidP="00813735" w:rsidRDefault="00CF63DC" w14:paraId="70DF9E56" wp14:textId="77777777">
            <w:pPr>
              <w:spacing w:line="264" w:lineRule="auto"/>
              <w:rPr>
                <w:rFonts w:ascii="Calibri" w:hAnsi="Calibri" w:eastAsia="Calibri" w:cs="Calibri"/>
                <w:b/>
                <w:sz w:val="22"/>
                <w:szCs w:val="22"/>
                <w:lang w:val="en-US"/>
              </w:rPr>
            </w:pPr>
          </w:p>
        </w:tc>
        <w:tc>
          <w:tcPr>
            <w:tcW w:w="4821" w:type="dxa"/>
            <w:gridSpan w:val="2"/>
            <w:tcBorders>
              <w:top w:val="single" w:color="auto" w:sz="4" w:space="0"/>
              <w:left w:val="single" w:color="auto" w:sz="4" w:space="0"/>
              <w:bottom w:val="single" w:color="auto" w:sz="4" w:space="0"/>
              <w:right w:val="single" w:color="auto" w:sz="4" w:space="0"/>
            </w:tcBorders>
          </w:tcPr>
          <w:p w:rsidRPr="00904DFE" w:rsidR="00CF63DC" w:rsidP="00813735" w:rsidRDefault="00CF63DC" w14:paraId="46B26604"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Objectives:</w:t>
            </w:r>
          </w:p>
          <w:p w:rsidRPr="00904DFE" w:rsidR="00CF63DC" w:rsidP="00813735" w:rsidRDefault="00CF63DC" w14:paraId="1EB2F270"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students gain knowledge that enables them to use language at high levels by studying contents, working by particular methods and forms of study as well as by autonomous study. Lessons of Italian with elements of Italian intercultural communication </w:t>
            </w:r>
            <w:proofErr w:type="gramStart"/>
            <w:r w:rsidRPr="00904DFE">
              <w:rPr>
                <w:rFonts w:ascii="Calibri" w:hAnsi="Calibri" w:eastAsia="Calibri" w:cs="Calibri"/>
                <w:sz w:val="22"/>
                <w:szCs w:val="22"/>
                <w:lang w:val="en-US" w:eastAsia="sl-SI"/>
              </w:rPr>
              <w:t>is based</w:t>
            </w:r>
            <w:proofErr w:type="gramEnd"/>
            <w:r w:rsidRPr="00904DFE">
              <w:rPr>
                <w:rFonts w:ascii="Calibri" w:hAnsi="Calibri" w:eastAsia="Calibri" w:cs="Calibri"/>
                <w:sz w:val="22"/>
                <w:szCs w:val="22"/>
                <w:lang w:val="en-US" w:eastAsia="sl-SI"/>
              </w:rPr>
              <w:t xml:space="preserve"> on the communicative method and offers to students an insight into the Italian language, country and culture.</w:t>
            </w:r>
          </w:p>
          <w:p w:rsidRPr="00904DFE" w:rsidR="00CF63DC" w:rsidP="00813735" w:rsidRDefault="00CF63DC" w14:paraId="44E871BC" wp14:textId="77777777">
            <w:pPr>
              <w:spacing w:line="264" w:lineRule="auto"/>
              <w:rPr>
                <w:rFonts w:ascii="Calibri" w:hAnsi="Calibri" w:eastAsia="Calibri" w:cs="Calibri"/>
                <w:i/>
                <w:sz w:val="22"/>
                <w:szCs w:val="22"/>
                <w:lang w:val="en-US" w:eastAsia="sl-SI"/>
              </w:rPr>
            </w:pPr>
          </w:p>
          <w:p w:rsidRPr="00904DFE" w:rsidR="00CF63DC" w:rsidP="00813735" w:rsidRDefault="00CF63DC" w14:paraId="4C2BDF75"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General competences:</w:t>
            </w:r>
          </w:p>
          <w:p w:rsidRPr="00904DFE" w:rsidR="00CF63DC" w:rsidP="00813735" w:rsidRDefault="00CF63DC" w14:paraId="0014548F"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The students upgrade their knowledge of Italian following an effective teaching </w:t>
            </w:r>
            <w:proofErr w:type="gramStart"/>
            <w:r w:rsidRPr="00904DFE">
              <w:rPr>
                <w:rFonts w:ascii="Calibri" w:hAnsi="Calibri" w:eastAsia="Calibri" w:cs="Calibri"/>
                <w:sz w:val="22"/>
                <w:szCs w:val="22"/>
                <w:lang w:val="en-US" w:eastAsia="sl-SI"/>
              </w:rPr>
              <w:t>method which</w:t>
            </w:r>
            <w:proofErr w:type="gramEnd"/>
            <w:r w:rsidRPr="00904DFE">
              <w:rPr>
                <w:rFonts w:ascii="Calibri" w:hAnsi="Calibri" w:eastAsia="Calibri" w:cs="Calibri"/>
                <w:sz w:val="22"/>
                <w:szCs w:val="22"/>
                <w:lang w:val="en-US" w:eastAsia="sl-SI"/>
              </w:rPr>
              <w:t xml:space="preserve"> includes increase of vocabulary, acquire grammatical structures and learn verbal and non-verbal response to the most common, everyday linguistic situations in a foreign environment and in their working environment. These objectives will be reached by:</w:t>
            </w:r>
          </w:p>
          <w:p w:rsidRPr="00904DFE" w:rsidR="00CF63DC" w:rsidP="00CF63DC" w:rsidRDefault="00CF63DC" w14:paraId="563199C1"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improving theoretical knowledge of the foreign language system and knowing pragmatic principles of language use on the level of morphology, syntax, word formation, text analyses, phonetics and phonology:</w:t>
            </w:r>
          </w:p>
          <w:p w:rsidRPr="00904DFE" w:rsidR="00CF63DC" w:rsidP="00CF63DC" w:rsidRDefault="00CF63DC" w14:paraId="612EFDFA"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studying different text genres with current content and with emphasis on culture and </w:t>
            </w:r>
            <w:proofErr w:type="spellStart"/>
            <w:r w:rsidRPr="00904DFE">
              <w:rPr>
                <w:rFonts w:ascii="Calibri" w:hAnsi="Calibri" w:eastAsia="Calibri" w:cs="Calibri"/>
                <w:sz w:val="22"/>
                <w:szCs w:val="22"/>
                <w:lang w:val="en-US" w:eastAsia="sl-SI"/>
              </w:rPr>
              <w:t>civilisation</w:t>
            </w:r>
            <w:proofErr w:type="spellEnd"/>
            <w:r w:rsidRPr="00904DFE">
              <w:rPr>
                <w:rFonts w:ascii="Calibri" w:hAnsi="Calibri" w:eastAsia="Calibri" w:cs="Calibri"/>
                <w:sz w:val="22"/>
                <w:szCs w:val="22"/>
                <w:lang w:val="en-US" w:eastAsia="sl-SI"/>
              </w:rPr>
              <w:t xml:space="preserve"> as well as on </w:t>
            </w:r>
            <w:proofErr w:type="spellStart"/>
            <w:r w:rsidRPr="00904DFE">
              <w:rPr>
                <w:rFonts w:ascii="Calibri" w:hAnsi="Calibri" w:eastAsia="Calibri" w:cs="Calibri"/>
                <w:sz w:val="22"/>
                <w:szCs w:val="22"/>
                <w:lang w:val="en-US" w:eastAsia="sl-SI"/>
              </w:rPr>
              <w:t>italian</w:t>
            </w:r>
            <w:proofErr w:type="spellEnd"/>
            <w:r w:rsidRPr="00904DFE">
              <w:rPr>
                <w:rFonts w:ascii="Calibri" w:hAnsi="Calibri" w:eastAsia="Calibri" w:cs="Calibri"/>
                <w:sz w:val="22"/>
                <w:szCs w:val="22"/>
                <w:lang w:val="en-US" w:eastAsia="sl-SI"/>
              </w:rPr>
              <w:t xml:space="preserve"> grammar; </w:t>
            </w:r>
          </w:p>
          <w:p w:rsidRPr="00904DFE" w:rsidR="00CF63DC" w:rsidP="00CF63DC" w:rsidRDefault="00CF63DC" w14:paraId="7777A300"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using real conversational situations and simulations to develop high level of communicative abilities and skills;</w:t>
            </w:r>
          </w:p>
          <w:p w:rsidRPr="00904DFE" w:rsidR="00CF63DC" w:rsidP="00CF63DC" w:rsidRDefault="00CF63DC" w14:paraId="154DC1B8"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reading, </w:t>
            </w:r>
            <w:proofErr w:type="spellStart"/>
            <w:r w:rsidRPr="00904DFE">
              <w:rPr>
                <w:rFonts w:ascii="Calibri" w:hAnsi="Calibri" w:eastAsia="Calibri" w:cs="Calibri"/>
                <w:sz w:val="22"/>
                <w:szCs w:val="22"/>
                <w:lang w:val="en-US" w:eastAsia="sl-SI"/>
              </w:rPr>
              <w:t>analysing</w:t>
            </w:r>
            <w:proofErr w:type="spellEnd"/>
            <w:r w:rsidRPr="00904DFE">
              <w:rPr>
                <w:rFonts w:ascii="Calibri" w:hAnsi="Calibri" w:eastAsia="Calibri" w:cs="Calibri"/>
                <w:sz w:val="22"/>
                <w:szCs w:val="22"/>
                <w:lang w:val="en-US" w:eastAsia="sl-SI"/>
              </w:rPr>
              <w:t xml:space="preserve"> and producing different types of texts (to develop ability of autonomous reading and comprehension, ability of written and oral production);</w:t>
            </w:r>
          </w:p>
          <w:p w:rsidRPr="00904DFE" w:rsidR="00CF63DC" w:rsidP="00CF63DC" w:rsidRDefault="00CF63DC" w14:paraId="4D8CF703"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autonomous work (use of internet, Italian magazines and newspapers, dictionaries, grammars and other linguistic manuals) will be </w:t>
            </w:r>
            <w:proofErr w:type="spellStart"/>
            <w:r w:rsidRPr="00904DFE">
              <w:rPr>
                <w:rFonts w:ascii="Calibri" w:hAnsi="Calibri" w:eastAsia="Calibri" w:cs="Calibri"/>
                <w:sz w:val="22"/>
                <w:szCs w:val="22"/>
                <w:lang w:val="en-US" w:eastAsia="sl-SI"/>
              </w:rPr>
              <w:t>imporved</w:t>
            </w:r>
            <w:proofErr w:type="spellEnd"/>
            <w:r w:rsidRPr="00904DFE">
              <w:rPr>
                <w:rFonts w:ascii="Calibri" w:hAnsi="Calibri" w:eastAsia="Calibri" w:cs="Calibri"/>
                <w:sz w:val="22"/>
                <w:szCs w:val="22"/>
                <w:lang w:val="en-US" w:eastAsia="sl-SI"/>
              </w:rPr>
              <w:t xml:space="preserve"> the ability of data acquisition from texts in the second/foreign language;</w:t>
            </w:r>
          </w:p>
          <w:p w:rsidRPr="00904DFE" w:rsidR="00CF63DC" w:rsidP="00CF63DC" w:rsidRDefault="00CF63DC" w14:paraId="5E4FEC75"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Contrastive analysis as a means to raise awareness of similarities and differences between their identity/culture and the culture of the Italian nation.</w:t>
            </w:r>
          </w:p>
          <w:p w:rsidRPr="00904DFE" w:rsidR="00CF63DC" w:rsidP="00CF63DC" w:rsidRDefault="00CF63DC" w14:paraId="101AC144" wp14:textId="77777777">
            <w:pPr>
              <w:numPr>
                <w:ilvl w:val="0"/>
                <w:numId w:val="15"/>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Self-evaluation and in contact with other students of Italian from other faculties they will evaluate and compare their knowledge and progress.</w:t>
            </w:r>
          </w:p>
          <w:p w:rsidRPr="00904DFE" w:rsidR="00CF63DC" w:rsidP="00813735" w:rsidRDefault="00CF63DC" w14:paraId="144A5D23" wp14:textId="77777777">
            <w:pPr>
              <w:spacing w:line="264" w:lineRule="auto"/>
              <w:ind w:left="720"/>
              <w:rPr>
                <w:rFonts w:ascii="Calibri" w:hAnsi="Calibri" w:eastAsia="Calibri" w:cs="Calibri"/>
                <w:sz w:val="22"/>
                <w:szCs w:val="22"/>
                <w:lang w:val="en-US" w:eastAsia="sl-SI"/>
              </w:rPr>
            </w:pPr>
          </w:p>
          <w:p w:rsidRPr="00904DFE" w:rsidR="00CF63DC" w:rsidP="00813735" w:rsidRDefault="00CF63DC" w14:paraId="1BF195BD"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Subject-specific competences:</w:t>
            </w:r>
          </w:p>
          <w:p w:rsidRPr="00904DFE" w:rsidR="00CF63DC" w:rsidP="00813735" w:rsidRDefault="00CF63DC" w14:paraId="69D2C3C3"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904DFE">
              <w:rPr>
                <w:rFonts w:ascii="Calibri" w:hAnsi="Calibri" w:eastAsia="Calibri" w:cs="Calibri"/>
                <w:sz w:val="22"/>
                <w:szCs w:val="22"/>
                <w:lang w:val="en-US" w:eastAsia="sl-SI"/>
              </w:rPr>
              <w:t>ecc</w:t>
            </w:r>
            <w:proofErr w:type="spellEnd"/>
            <w:r w:rsidRPr="00904DFE">
              <w:rPr>
                <w:rFonts w:ascii="Calibri" w:hAnsi="Calibri" w:eastAsia="Calibri" w:cs="Calibri"/>
                <w:sz w:val="22"/>
                <w:szCs w:val="22"/>
                <w:lang w:val="en-US" w:eastAsia="sl-SI"/>
              </w:rPr>
              <w:t>. They will bring the document to the oral exam.</w:t>
            </w:r>
          </w:p>
        </w:tc>
      </w:tr>
      <w:tr xmlns:wp14="http://schemas.microsoft.com/office/word/2010/wordml" w:rsidRPr="00904DFE" w:rsidR="00CF63DC" w:rsidTr="00813735" w14:paraId="58061C42" wp14:textId="77777777">
        <w:trPr>
          <w:trHeight w:val="117"/>
        </w:trPr>
        <w:tc>
          <w:tcPr>
            <w:tcW w:w="4727" w:type="dxa"/>
            <w:gridSpan w:val="3"/>
            <w:tcBorders>
              <w:top w:val="nil"/>
              <w:left w:val="nil"/>
              <w:bottom w:val="single" w:color="auto" w:sz="4" w:space="0"/>
              <w:right w:val="nil"/>
            </w:tcBorders>
          </w:tcPr>
          <w:p w:rsidRPr="00904DFE" w:rsidR="00CF63DC" w:rsidP="00813735" w:rsidRDefault="00CF63DC" w14:paraId="738610EB" wp14:textId="77777777">
            <w:pPr>
              <w:spacing w:line="264" w:lineRule="auto"/>
              <w:rPr>
                <w:rFonts w:ascii="Calibri" w:hAnsi="Calibri" w:eastAsia="Calibri" w:cs="Calibri"/>
                <w:b/>
                <w:sz w:val="22"/>
                <w:szCs w:val="22"/>
                <w:lang w:val="en-US"/>
              </w:rPr>
            </w:pPr>
          </w:p>
          <w:p w:rsidRPr="00904DFE" w:rsidR="00CF63DC" w:rsidP="00813735" w:rsidRDefault="00CF63DC" w14:paraId="61D8A54A"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Predvideni</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študijski</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rezultati</w:t>
            </w:r>
            <w:proofErr w:type="spellEnd"/>
            <w:r w:rsidRPr="00904DFE">
              <w:rPr>
                <w:rFonts w:ascii="Calibri" w:hAnsi="Calibri" w:eastAsia="Calibri" w:cs="Calibri"/>
                <w:b/>
                <w:sz w:val="22"/>
                <w:szCs w:val="22"/>
                <w:lang w:val="en-US"/>
              </w:rPr>
              <w:t>:</w:t>
            </w:r>
          </w:p>
        </w:tc>
        <w:tc>
          <w:tcPr>
            <w:tcW w:w="142" w:type="dxa"/>
          </w:tcPr>
          <w:p w:rsidRPr="00904DFE" w:rsidR="00CF63DC" w:rsidP="00813735" w:rsidRDefault="00CF63DC" w14:paraId="637805D2" wp14:textId="77777777">
            <w:pPr>
              <w:spacing w:line="264" w:lineRule="auto"/>
              <w:rPr>
                <w:rFonts w:ascii="Calibri" w:hAnsi="Calibri" w:eastAsia="Calibri" w:cs="Calibri"/>
                <w:b/>
                <w:sz w:val="22"/>
                <w:szCs w:val="22"/>
                <w:lang w:val="en-US"/>
              </w:rPr>
            </w:pPr>
          </w:p>
          <w:p w:rsidRPr="00904DFE" w:rsidR="00CF63DC" w:rsidP="00813735" w:rsidRDefault="00CF63DC" w14:paraId="463F29E8" wp14:textId="77777777">
            <w:pPr>
              <w:spacing w:line="264" w:lineRule="auto"/>
              <w:rPr>
                <w:rFonts w:ascii="Calibri" w:hAnsi="Calibri" w:eastAsia="Calibri" w:cs="Calibri"/>
                <w:b/>
                <w:sz w:val="22"/>
                <w:szCs w:val="22"/>
                <w:lang w:val="en-US"/>
              </w:rPr>
            </w:pPr>
          </w:p>
        </w:tc>
        <w:tc>
          <w:tcPr>
            <w:tcW w:w="4821" w:type="dxa"/>
            <w:gridSpan w:val="2"/>
            <w:tcBorders>
              <w:top w:val="nil"/>
              <w:left w:val="nil"/>
              <w:bottom w:val="single" w:color="auto" w:sz="4" w:space="0"/>
              <w:right w:val="nil"/>
            </w:tcBorders>
          </w:tcPr>
          <w:p w:rsidRPr="00904DFE" w:rsidR="00CF63DC" w:rsidP="00813735" w:rsidRDefault="00CF63DC" w14:paraId="3B7B4B86" wp14:textId="77777777">
            <w:pPr>
              <w:spacing w:line="264" w:lineRule="auto"/>
              <w:rPr>
                <w:rFonts w:ascii="Calibri" w:hAnsi="Calibri" w:eastAsia="Calibri" w:cs="Calibri"/>
                <w:b/>
                <w:sz w:val="22"/>
                <w:szCs w:val="22"/>
                <w:lang w:val="en-US"/>
              </w:rPr>
            </w:pPr>
          </w:p>
          <w:p w:rsidRPr="00904DFE" w:rsidR="00CF63DC" w:rsidP="00813735" w:rsidRDefault="00CF63DC" w14:paraId="7EE02408"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Intended learning outcomes:</w:t>
            </w:r>
          </w:p>
        </w:tc>
      </w:tr>
      <w:tr xmlns:wp14="http://schemas.microsoft.com/office/word/2010/wordml" w:rsidRPr="00904DFE" w:rsidR="00CF63DC" w:rsidTr="00813735" w14:paraId="00EC1AAE" wp14:textId="77777777">
        <w:trPr>
          <w:trHeight w:val="699"/>
        </w:trPr>
        <w:tc>
          <w:tcPr>
            <w:tcW w:w="4727" w:type="dxa"/>
            <w:gridSpan w:val="3"/>
            <w:tcBorders>
              <w:top w:val="single" w:color="auto" w:sz="4" w:space="0"/>
              <w:left w:val="single" w:color="auto" w:sz="4" w:space="0"/>
              <w:bottom w:val="nil"/>
              <w:right w:val="single" w:color="auto" w:sz="4" w:space="0"/>
            </w:tcBorders>
          </w:tcPr>
          <w:p w:rsidRPr="00904DFE" w:rsidR="00CF63DC" w:rsidP="00813735" w:rsidRDefault="00CF63DC" w14:paraId="5A90D4BC"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Znanje in razumevanje:</w:t>
            </w:r>
          </w:p>
          <w:p w:rsidRPr="00904DFE" w:rsidR="00CF63DC" w:rsidP="00813735" w:rsidRDefault="00CF63DC" w14:paraId="030F2A5F"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813735" w:rsidRDefault="00CF63DC" w14:paraId="393F23DB"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rsidRPr="00904DFE" w:rsidR="00CF63DC" w:rsidP="00813735" w:rsidRDefault="00CF63DC" w14:paraId="3A0FF5F2" wp14:textId="77777777">
            <w:pPr>
              <w:spacing w:line="264" w:lineRule="auto"/>
              <w:rPr>
                <w:rFonts w:ascii="Calibri" w:hAnsi="Calibri" w:cs="Calibri"/>
                <w:sz w:val="22"/>
                <w:szCs w:val="22"/>
                <w:u w:val="single"/>
                <w:lang w:eastAsia="sl-SI"/>
              </w:rPr>
            </w:pPr>
          </w:p>
          <w:p w:rsidRPr="00904DFE" w:rsidR="00CF63DC" w:rsidP="00813735" w:rsidRDefault="00CF63DC" w14:paraId="6D6D5CE4"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Splošne kompetence:</w:t>
            </w:r>
          </w:p>
          <w:p w:rsidRPr="00904DFE" w:rsidR="00CF63DC" w:rsidP="00813735" w:rsidRDefault="00CF63DC" w14:paraId="5A7618FB"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813735" w:rsidRDefault="00CF63DC" w14:paraId="785B5A7A" wp14:textId="77777777">
            <w:pPr>
              <w:spacing w:line="264" w:lineRule="auto"/>
              <w:rPr>
                <w:rFonts w:ascii="Calibri" w:hAnsi="Calibri" w:eastAsia="Calibri" w:cs="Calibri"/>
                <w:sz w:val="22"/>
                <w:szCs w:val="22"/>
              </w:rPr>
            </w:pPr>
            <w:r w:rsidRPr="00904DFE">
              <w:rPr>
                <w:rFonts w:ascii="Calibri" w:hAnsi="Calibri" w:eastAsia="Calibri" w:cs="Calibri"/>
                <w:sz w:val="22"/>
                <w:szCs w:val="22"/>
              </w:rPr>
              <w:t xml:space="preserve">Razvija in usvaja znanje in jezikovne kompetence, ozavešča in razvija pomen medkulturne komunikacijske kompetence in razvija sposobnost samostojnega vodenega dela in pomena le-tega za vseživljenjsko učenje. </w:t>
            </w:r>
          </w:p>
          <w:p w:rsidRPr="00904DFE" w:rsidR="00CF63DC" w:rsidP="00813735" w:rsidRDefault="00CF63DC" w14:paraId="5630AD66" wp14:textId="77777777">
            <w:pPr>
              <w:spacing w:line="264" w:lineRule="auto"/>
              <w:rPr>
                <w:rFonts w:ascii="Calibri" w:hAnsi="Calibri" w:cs="Calibri"/>
                <w:b/>
                <w:sz w:val="22"/>
                <w:szCs w:val="22"/>
                <w:lang w:eastAsia="sl-SI"/>
              </w:rPr>
            </w:pPr>
          </w:p>
          <w:p w:rsidRPr="00904DFE" w:rsidR="00CF63DC" w:rsidP="00813735" w:rsidRDefault="00CF63DC" w14:paraId="51991197" wp14:textId="77777777">
            <w:pPr>
              <w:spacing w:line="264" w:lineRule="auto"/>
              <w:rPr>
                <w:rFonts w:ascii="Calibri" w:hAnsi="Calibri" w:cs="Calibri"/>
                <w:sz w:val="22"/>
                <w:szCs w:val="22"/>
                <w:u w:val="single"/>
                <w:lang w:eastAsia="sl-SI"/>
              </w:rPr>
            </w:pPr>
            <w:r w:rsidRPr="00904DFE">
              <w:rPr>
                <w:rFonts w:ascii="Calibri" w:hAnsi="Calibri" w:cs="Calibri"/>
                <w:sz w:val="22"/>
                <w:szCs w:val="22"/>
                <w:u w:val="single"/>
                <w:lang w:eastAsia="sl-SI"/>
              </w:rPr>
              <w:t>Uporaba:</w:t>
            </w:r>
          </w:p>
          <w:p w:rsidRPr="00904DFE" w:rsidR="00CF63DC" w:rsidP="00813735" w:rsidRDefault="00CF63DC" w14:paraId="37288E22"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CF63DC" w:rsidRDefault="00CF63DC" w14:paraId="12BD93C3" wp14:textId="77777777">
            <w:pPr>
              <w:numPr>
                <w:ilvl w:val="0"/>
                <w:numId w:val="16"/>
              </w:numPr>
              <w:spacing w:line="264" w:lineRule="auto"/>
              <w:rPr>
                <w:rFonts w:ascii="Calibri" w:hAnsi="Calibri" w:cs="Calibri"/>
                <w:sz w:val="22"/>
                <w:szCs w:val="22"/>
                <w:lang w:eastAsia="sl-SI"/>
              </w:rPr>
            </w:pPr>
            <w:r w:rsidRPr="00904DFE">
              <w:rPr>
                <w:rFonts w:ascii="Calibri" w:hAnsi="Calibri" w:cs="Calibri"/>
                <w:sz w:val="22"/>
                <w:szCs w:val="22"/>
                <w:lang w:eastAsia="sl-SI"/>
              </w:rPr>
              <w:t xml:space="preserve">se uspešno odziva in komunicira v različnih vsakodnevnih situacijah v tujem okolju.  </w:t>
            </w:r>
          </w:p>
          <w:p w:rsidRPr="00904DFE" w:rsidR="00CF63DC" w:rsidP="00813735" w:rsidRDefault="00CF63DC" w14:paraId="61829076" wp14:textId="77777777">
            <w:pPr>
              <w:spacing w:line="264" w:lineRule="auto"/>
              <w:rPr>
                <w:rFonts w:ascii="Calibri" w:hAnsi="Calibri" w:cs="Calibri"/>
                <w:b/>
                <w:color w:val="000000"/>
                <w:sz w:val="22"/>
                <w:szCs w:val="22"/>
                <w:lang w:eastAsia="sl-SI"/>
              </w:rPr>
            </w:pPr>
          </w:p>
          <w:p w:rsidRPr="00904DFE" w:rsidR="00CF63DC" w:rsidP="00813735" w:rsidRDefault="00CF63DC" w14:paraId="2A19BA25" wp14:textId="77777777">
            <w:pPr>
              <w:spacing w:line="264" w:lineRule="auto"/>
              <w:rPr>
                <w:rFonts w:ascii="Calibri" w:hAnsi="Calibri" w:cs="Calibri"/>
                <w:color w:val="000000"/>
                <w:sz w:val="22"/>
                <w:szCs w:val="22"/>
                <w:u w:val="single"/>
                <w:lang w:eastAsia="sl-SI"/>
              </w:rPr>
            </w:pPr>
            <w:r w:rsidRPr="00904DFE">
              <w:rPr>
                <w:rFonts w:ascii="Calibri" w:hAnsi="Calibri" w:cs="Calibri"/>
                <w:color w:val="000000"/>
                <w:sz w:val="22"/>
                <w:szCs w:val="22"/>
                <w:u w:val="single"/>
                <w:lang w:eastAsia="sl-SI"/>
              </w:rPr>
              <w:t>Refleksija:</w:t>
            </w:r>
          </w:p>
          <w:p w:rsidRPr="00904DFE" w:rsidR="00CF63DC" w:rsidP="00813735" w:rsidRDefault="00CF63DC" w14:paraId="220BF791" wp14:textId="77777777">
            <w:pPr>
              <w:spacing w:line="264" w:lineRule="auto"/>
              <w:rPr>
                <w:rFonts w:ascii="Calibri" w:hAnsi="Calibri" w:cs="Calibri"/>
                <w:sz w:val="22"/>
                <w:szCs w:val="22"/>
                <w:lang w:eastAsia="sl-SI"/>
              </w:rPr>
            </w:pPr>
            <w:r w:rsidRPr="00904DFE">
              <w:rPr>
                <w:rFonts w:ascii="Calibri" w:hAnsi="Calibri" w:cs="Calibri"/>
                <w:sz w:val="22"/>
                <w:szCs w:val="22"/>
                <w:lang w:eastAsia="sl-SI"/>
              </w:rPr>
              <w:t>Študent/-</w:t>
            </w:r>
            <w:proofErr w:type="spellStart"/>
            <w:r w:rsidRPr="00904DFE">
              <w:rPr>
                <w:rFonts w:ascii="Calibri" w:hAnsi="Calibri" w:cs="Calibri"/>
                <w:sz w:val="22"/>
                <w:szCs w:val="22"/>
                <w:lang w:eastAsia="sl-SI"/>
              </w:rPr>
              <w:t>ka</w:t>
            </w:r>
            <w:proofErr w:type="spellEnd"/>
            <w:r w:rsidRPr="00904DFE">
              <w:rPr>
                <w:rFonts w:ascii="Calibri" w:hAnsi="Calibri" w:cs="Calibri"/>
                <w:sz w:val="22"/>
                <w:szCs w:val="22"/>
                <w:lang w:eastAsia="sl-SI"/>
              </w:rPr>
              <w:t>:</w:t>
            </w:r>
          </w:p>
          <w:p w:rsidRPr="00904DFE" w:rsidR="00CF63DC" w:rsidP="00CF63DC" w:rsidRDefault="00CF63DC" w14:paraId="721298B1" wp14:textId="77777777">
            <w:pPr>
              <w:numPr>
                <w:ilvl w:val="0"/>
                <w:numId w:val="16"/>
              </w:numPr>
              <w:spacing w:line="264" w:lineRule="auto"/>
              <w:rPr>
                <w:rFonts w:ascii="Calibri" w:hAnsi="Calibri" w:cs="Calibri"/>
                <w:sz w:val="22"/>
                <w:szCs w:val="22"/>
                <w:lang w:eastAsia="sl-SI"/>
              </w:rPr>
            </w:pPr>
            <w:r w:rsidRPr="00904DFE">
              <w:rPr>
                <w:rFonts w:ascii="Calibri" w:hAnsi="Calibri" w:cs="Calibri"/>
                <w:color w:val="000000"/>
                <w:sz w:val="22"/>
                <w:szCs w:val="22"/>
                <w:lang w:eastAsia="sl-SI"/>
              </w:rPr>
              <w:t xml:space="preserve">je zmožen/-na vrednotiti svoje znanje in načrtovati samostojno delo, ki ga/jo bo pripeljalo do zadanih ciljev. </w:t>
            </w:r>
          </w:p>
        </w:tc>
        <w:tc>
          <w:tcPr>
            <w:tcW w:w="142" w:type="dxa"/>
            <w:tcBorders>
              <w:top w:val="nil"/>
              <w:left w:val="single" w:color="auto" w:sz="4" w:space="0"/>
              <w:bottom w:val="nil"/>
              <w:right w:val="single" w:color="auto" w:sz="4" w:space="0"/>
            </w:tcBorders>
          </w:tcPr>
          <w:p w:rsidRPr="00904DFE" w:rsidR="00CF63DC" w:rsidP="00813735" w:rsidRDefault="00CF63DC" w14:paraId="2BA226A1" wp14:textId="77777777">
            <w:pPr>
              <w:spacing w:line="264" w:lineRule="auto"/>
              <w:rPr>
                <w:rFonts w:ascii="Calibri" w:hAnsi="Calibri" w:eastAsia="Calibri" w:cs="Calibri"/>
                <w:sz w:val="22"/>
                <w:szCs w:val="22"/>
              </w:rPr>
            </w:pPr>
          </w:p>
          <w:p w:rsidRPr="00904DFE" w:rsidR="00CF63DC" w:rsidP="00813735" w:rsidRDefault="00CF63DC" w14:paraId="17AD93B2" wp14:textId="77777777">
            <w:pPr>
              <w:spacing w:line="264" w:lineRule="auto"/>
              <w:rPr>
                <w:rFonts w:ascii="Calibri" w:hAnsi="Calibri" w:eastAsia="Calibri" w:cs="Calibri"/>
                <w:sz w:val="22"/>
                <w:szCs w:val="22"/>
              </w:rPr>
            </w:pPr>
          </w:p>
          <w:p w:rsidRPr="00904DFE" w:rsidR="00CF63DC" w:rsidP="00813735" w:rsidRDefault="00CF63DC" w14:paraId="0DE4B5B7" wp14:textId="77777777">
            <w:pPr>
              <w:spacing w:line="264" w:lineRule="auto"/>
              <w:rPr>
                <w:rFonts w:ascii="Calibri" w:hAnsi="Calibri" w:eastAsia="Calibri" w:cs="Calibri"/>
                <w:sz w:val="22"/>
                <w:szCs w:val="22"/>
              </w:rPr>
            </w:pPr>
          </w:p>
        </w:tc>
        <w:tc>
          <w:tcPr>
            <w:tcW w:w="4821" w:type="dxa"/>
            <w:gridSpan w:val="2"/>
            <w:tcBorders>
              <w:top w:val="single" w:color="auto" w:sz="4" w:space="0"/>
              <w:left w:val="single" w:color="auto" w:sz="4" w:space="0"/>
              <w:bottom w:val="nil"/>
              <w:right w:val="single" w:color="auto" w:sz="4" w:space="0"/>
            </w:tcBorders>
          </w:tcPr>
          <w:p w:rsidRPr="00904DFE" w:rsidR="00CF63DC" w:rsidP="00813735" w:rsidRDefault="00CF63DC" w14:paraId="3AE50013"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Knowledge and understanding:</w:t>
            </w:r>
          </w:p>
          <w:p w:rsidRPr="00904DFE" w:rsidR="00CF63DC" w:rsidP="00813735" w:rsidRDefault="00CF63DC" w14:paraId="47284FD7"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813735" w:rsidRDefault="00CF63DC" w14:paraId="58C0CBCC"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They understand long speeches and conversations and are able to follow them; they are able to read articles and reports; they are able to express themselves fluently and support adding reasons or reject certain points of view; they can react adequately to everyday situations in the foreign environment. They can write clear, detailed texts about a wide range of issues.</w:t>
            </w:r>
          </w:p>
          <w:p w:rsidRPr="00904DFE" w:rsidR="00CF63DC" w:rsidP="00813735" w:rsidRDefault="00CF63DC" w14:paraId="66204FF1" wp14:textId="77777777">
            <w:pPr>
              <w:spacing w:line="264" w:lineRule="auto"/>
              <w:rPr>
                <w:rFonts w:ascii="Calibri" w:hAnsi="Calibri" w:eastAsia="Calibri" w:cs="Calibri"/>
                <w:sz w:val="22"/>
                <w:szCs w:val="22"/>
                <w:lang w:val="en-US" w:eastAsia="sl-SI"/>
              </w:rPr>
            </w:pPr>
          </w:p>
          <w:p w:rsidRPr="00904DFE" w:rsidR="00CF63DC" w:rsidP="00813735" w:rsidRDefault="00CF63DC" w14:paraId="2A1B1711"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Competences:</w:t>
            </w:r>
          </w:p>
          <w:p w:rsidRPr="00904DFE" w:rsidR="00CF63DC" w:rsidP="00813735" w:rsidRDefault="00CF63DC" w14:paraId="6811F13B"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813735" w:rsidRDefault="00CF63DC" w14:paraId="16B3DBD5"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They develop and improve knowledge and language competences, become aware and develop the importance of intercultural communicative competence and develop the ability to study autonomously and the importance of this kind of study for life-long learning.</w:t>
            </w:r>
          </w:p>
          <w:p w:rsidRPr="00904DFE" w:rsidR="00CF63DC" w:rsidP="00813735" w:rsidRDefault="00CF63DC" w14:paraId="2DBF0D7D" wp14:textId="77777777">
            <w:pPr>
              <w:spacing w:line="264" w:lineRule="auto"/>
              <w:rPr>
                <w:rFonts w:ascii="Calibri" w:hAnsi="Calibri" w:eastAsia="Calibri" w:cs="Calibri"/>
                <w:sz w:val="22"/>
                <w:szCs w:val="22"/>
                <w:lang w:val="en-US" w:eastAsia="sl-SI"/>
              </w:rPr>
            </w:pPr>
          </w:p>
          <w:p w:rsidRPr="00904DFE" w:rsidR="00CF63DC" w:rsidP="00813735" w:rsidRDefault="00CF63DC" w14:paraId="46CB5E6F"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Use:</w:t>
            </w:r>
          </w:p>
          <w:p w:rsidRPr="00904DFE" w:rsidR="00CF63DC" w:rsidP="00813735" w:rsidRDefault="00CF63DC" w14:paraId="2CF41AEE"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CF63DC" w:rsidRDefault="00CF63DC" w14:paraId="435A0549" wp14:textId="77777777">
            <w:pPr>
              <w:numPr>
                <w:ilvl w:val="0"/>
                <w:numId w:val="16"/>
              </w:numPr>
              <w:spacing w:line="264" w:lineRule="auto"/>
              <w:textAlignment w:val="top"/>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Successful response and communication skills (on verbal and non-verbal level) in various everyday situations in a foreign environment.</w:t>
            </w:r>
          </w:p>
          <w:p w:rsidRPr="00904DFE" w:rsidR="00CF63DC" w:rsidP="00813735" w:rsidRDefault="00CF63DC" w14:paraId="6B62F1B3" wp14:textId="77777777">
            <w:pPr>
              <w:spacing w:line="264" w:lineRule="auto"/>
              <w:rPr>
                <w:rFonts w:ascii="Calibri" w:hAnsi="Calibri" w:eastAsia="Calibri" w:cs="Calibri"/>
                <w:sz w:val="22"/>
                <w:szCs w:val="22"/>
                <w:lang w:val="en-US" w:eastAsia="sl-SI"/>
              </w:rPr>
            </w:pPr>
          </w:p>
          <w:p w:rsidRPr="00904DFE" w:rsidR="00CF63DC" w:rsidP="00813735" w:rsidRDefault="00CF63DC" w14:paraId="7BCDA984" wp14:textId="77777777">
            <w:pPr>
              <w:spacing w:line="264" w:lineRule="auto"/>
              <w:rPr>
                <w:rFonts w:ascii="Calibri" w:hAnsi="Calibri" w:eastAsia="Calibri" w:cs="Calibri"/>
                <w:sz w:val="22"/>
                <w:szCs w:val="22"/>
                <w:u w:val="single"/>
                <w:lang w:val="en-US" w:eastAsia="sl-SI"/>
              </w:rPr>
            </w:pPr>
            <w:r w:rsidRPr="00904DFE">
              <w:rPr>
                <w:rFonts w:ascii="Calibri" w:hAnsi="Calibri" w:eastAsia="Calibri" w:cs="Calibri"/>
                <w:sz w:val="22"/>
                <w:szCs w:val="22"/>
                <w:u w:val="single"/>
                <w:lang w:val="en-US" w:eastAsia="sl-SI"/>
              </w:rPr>
              <w:t>Reflection:</w:t>
            </w:r>
          </w:p>
          <w:p w:rsidRPr="00904DFE" w:rsidR="00CF63DC" w:rsidP="00813735" w:rsidRDefault="00CF63DC" w14:paraId="0E9F0383" wp14:textId="77777777">
            <w:p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Students:</w:t>
            </w:r>
          </w:p>
          <w:p w:rsidRPr="00904DFE" w:rsidR="00CF63DC" w:rsidP="00CF63DC" w:rsidRDefault="00CF63DC" w14:paraId="24DA20CF" wp14:textId="77777777">
            <w:pPr>
              <w:numPr>
                <w:ilvl w:val="0"/>
                <w:numId w:val="16"/>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eastAsia="sl-SI"/>
              </w:rPr>
              <w:t>They are able to evaluate their knowledge and plan autonomous work that will bring them to set goals.</w:t>
            </w:r>
          </w:p>
        </w:tc>
      </w:tr>
      <w:tr xmlns:wp14="http://schemas.microsoft.com/office/word/2010/wordml" w:rsidRPr="00904DFE" w:rsidR="00CF63DC" w:rsidTr="00813735" w14:paraId="02F2C34E" wp14:textId="77777777">
        <w:trPr>
          <w:trHeight w:val="239"/>
        </w:trPr>
        <w:tc>
          <w:tcPr>
            <w:tcW w:w="4727" w:type="dxa"/>
            <w:gridSpan w:val="3"/>
            <w:tcBorders>
              <w:top w:val="nil"/>
              <w:left w:val="single" w:color="auto" w:sz="4" w:space="0"/>
              <w:bottom w:val="single" w:color="auto" w:sz="4" w:space="0"/>
              <w:right w:val="single" w:color="auto" w:sz="4" w:space="0"/>
            </w:tcBorders>
          </w:tcPr>
          <w:p w:rsidRPr="00904DFE" w:rsidR="00CF63DC" w:rsidP="00813735" w:rsidRDefault="00CF63DC" w14:paraId="680A4E5D" wp14:textId="77777777">
            <w:pPr>
              <w:spacing w:line="264" w:lineRule="auto"/>
              <w:rPr>
                <w:rFonts w:ascii="Calibri" w:hAnsi="Calibri" w:eastAsia="Calibri" w:cs="Calibri"/>
                <w:sz w:val="22"/>
                <w:szCs w:val="22"/>
                <w:lang w:val="en-US"/>
              </w:rPr>
            </w:pPr>
          </w:p>
        </w:tc>
        <w:tc>
          <w:tcPr>
            <w:tcW w:w="142" w:type="dxa"/>
            <w:tcBorders>
              <w:top w:val="nil"/>
              <w:left w:val="single" w:color="auto" w:sz="4" w:space="0"/>
              <w:bottom w:val="nil"/>
              <w:right w:val="single" w:color="auto" w:sz="4" w:space="0"/>
            </w:tcBorders>
          </w:tcPr>
          <w:p w:rsidRPr="00904DFE" w:rsidR="00CF63DC" w:rsidP="00813735" w:rsidRDefault="00CF63DC" w14:paraId="19219836" wp14:textId="77777777">
            <w:pPr>
              <w:spacing w:line="264" w:lineRule="auto"/>
              <w:rPr>
                <w:rFonts w:ascii="Calibri" w:hAnsi="Calibri" w:eastAsia="Calibri" w:cs="Calibri"/>
                <w:b/>
                <w:sz w:val="22"/>
                <w:szCs w:val="22"/>
                <w:lang w:val="en-US"/>
              </w:rPr>
            </w:pPr>
          </w:p>
        </w:tc>
        <w:tc>
          <w:tcPr>
            <w:tcW w:w="4821" w:type="dxa"/>
            <w:gridSpan w:val="2"/>
            <w:tcBorders>
              <w:top w:val="nil"/>
              <w:left w:val="single" w:color="auto" w:sz="4" w:space="0"/>
              <w:bottom w:val="single" w:color="auto" w:sz="4" w:space="0"/>
              <w:right w:val="single" w:color="auto" w:sz="4" w:space="0"/>
            </w:tcBorders>
          </w:tcPr>
          <w:p w:rsidRPr="00904DFE" w:rsidR="00CF63DC" w:rsidP="00813735" w:rsidRDefault="00CF63DC" w14:paraId="296FEF7D" wp14:textId="77777777">
            <w:pPr>
              <w:spacing w:line="264" w:lineRule="auto"/>
              <w:rPr>
                <w:rFonts w:ascii="Calibri" w:hAnsi="Calibri" w:eastAsia="Calibri" w:cs="Calibri"/>
                <w:sz w:val="22"/>
                <w:szCs w:val="22"/>
                <w:lang w:val="en-US"/>
              </w:rPr>
            </w:pPr>
          </w:p>
        </w:tc>
      </w:tr>
      <w:tr xmlns:wp14="http://schemas.microsoft.com/office/word/2010/wordml" w:rsidRPr="00904DFE" w:rsidR="00CF63DC" w:rsidTr="00813735" w14:paraId="7790D959" wp14:textId="77777777">
        <w:tc>
          <w:tcPr>
            <w:tcW w:w="4727" w:type="dxa"/>
            <w:gridSpan w:val="3"/>
            <w:tcBorders>
              <w:top w:val="nil"/>
              <w:left w:val="nil"/>
              <w:bottom w:val="single" w:color="auto" w:sz="4" w:space="0"/>
              <w:right w:val="nil"/>
            </w:tcBorders>
          </w:tcPr>
          <w:p w:rsidRPr="00904DFE" w:rsidR="00CF63DC" w:rsidP="00813735" w:rsidRDefault="00CF63DC" w14:paraId="7194DBDC" wp14:textId="77777777">
            <w:pPr>
              <w:spacing w:line="264" w:lineRule="auto"/>
              <w:rPr>
                <w:rFonts w:ascii="Calibri" w:hAnsi="Calibri" w:eastAsia="Calibri" w:cs="Calibri"/>
                <w:b/>
                <w:sz w:val="22"/>
                <w:szCs w:val="22"/>
                <w:lang w:val="en-US"/>
              </w:rPr>
            </w:pPr>
          </w:p>
          <w:p w:rsidRPr="00904DFE" w:rsidR="00CF63DC" w:rsidP="00813735" w:rsidRDefault="00CF63DC" w14:paraId="0C73A756"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Metode</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poučevanja</w:t>
            </w:r>
            <w:proofErr w:type="spellEnd"/>
            <w:r w:rsidRPr="00904DFE">
              <w:rPr>
                <w:rFonts w:ascii="Calibri" w:hAnsi="Calibri" w:eastAsia="Calibri" w:cs="Calibri"/>
                <w:b/>
                <w:sz w:val="22"/>
                <w:szCs w:val="22"/>
                <w:lang w:val="en-US"/>
              </w:rPr>
              <w:t xml:space="preserve"> in </w:t>
            </w:r>
            <w:proofErr w:type="spellStart"/>
            <w:r w:rsidRPr="00904DFE">
              <w:rPr>
                <w:rFonts w:ascii="Calibri" w:hAnsi="Calibri" w:eastAsia="Calibri" w:cs="Calibri"/>
                <w:b/>
                <w:sz w:val="22"/>
                <w:szCs w:val="22"/>
                <w:lang w:val="en-US"/>
              </w:rPr>
              <w:t>učenja</w:t>
            </w:r>
            <w:proofErr w:type="spellEnd"/>
            <w:r w:rsidRPr="00904DFE">
              <w:rPr>
                <w:rFonts w:ascii="Calibri" w:hAnsi="Calibri" w:eastAsia="Calibri" w:cs="Calibri"/>
                <w:b/>
                <w:sz w:val="22"/>
                <w:szCs w:val="22"/>
                <w:lang w:val="en-US"/>
              </w:rPr>
              <w:t>:</w:t>
            </w:r>
          </w:p>
        </w:tc>
        <w:tc>
          <w:tcPr>
            <w:tcW w:w="142" w:type="dxa"/>
          </w:tcPr>
          <w:p w:rsidRPr="00904DFE" w:rsidR="00CF63DC" w:rsidP="00813735" w:rsidRDefault="00CF63DC" w14:paraId="769D0D3C" wp14:textId="77777777">
            <w:pPr>
              <w:spacing w:line="264" w:lineRule="auto"/>
              <w:rPr>
                <w:rFonts w:ascii="Calibri" w:hAnsi="Calibri" w:eastAsia="Calibri" w:cs="Calibri"/>
                <w:b/>
                <w:sz w:val="22"/>
                <w:szCs w:val="22"/>
                <w:lang w:val="en-US"/>
              </w:rPr>
            </w:pPr>
          </w:p>
          <w:p w:rsidRPr="00904DFE" w:rsidR="00CF63DC" w:rsidP="00813735" w:rsidRDefault="00CF63DC" w14:paraId="54CD245A" wp14:textId="77777777">
            <w:pPr>
              <w:spacing w:line="264" w:lineRule="auto"/>
              <w:rPr>
                <w:rFonts w:ascii="Calibri" w:hAnsi="Calibri" w:eastAsia="Calibri" w:cs="Calibri"/>
                <w:b/>
                <w:sz w:val="22"/>
                <w:szCs w:val="22"/>
                <w:lang w:val="en-US"/>
              </w:rPr>
            </w:pPr>
          </w:p>
        </w:tc>
        <w:tc>
          <w:tcPr>
            <w:tcW w:w="4821" w:type="dxa"/>
            <w:gridSpan w:val="2"/>
            <w:tcBorders>
              <w:top w:val="nil"/>
              <w:left w:val="nil"/>
              <w:bottom w:val="single" w:color="auto" w:sz="4" w:space="0"/>
              <w:right w:val="nil"/>
            </w:tcBorders>
          </w:tcPr>
          <w:p w:rsidRPr="00904DFE" w:rsidR="00CF63DC" w:rsidP="00813735" w:rsidRDefault="00CF63DC" w14:paraId="1231BE67" wp14:textId="77777777">
            <w:pPr>
              <w:spacing w:line="264" w:lineRule="auto"/>
              <w:rPr>
                <w:rFonts w:ascii="Calibri" w:hAnsi="Calibri" w:eastAsia="Calibri" w:cs="Calibri"/>
                <w:b/>
                <w:sz w:val="22"/>
                <w:szCs w:val="22"/>
                <w:lang w:val="en-US"/>
              </w:rPr>
            </w:pPr>
          </w:p>
          <w:p w:rsidRPr="00904DFE" w:rsidR="00CF63DC" w:rsidP="00813735" w:rsidRDefault="00CF63DC" w14:paraId="7E385818"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Learning and teaching methods:</w:t>
            </w:r>
          </w:p>
        </w:tc>
      </w:tr>
      <w:tr xmlns:wp14="http://schemas.microsoft.com/office/word/2010/wordml" w:rsidRPr="00904DFE" w:rsidR="00CF63DC" w:rsidTr="00813735" w14:paraId="7BB97F71" wp14:textId="77777777">
        <w:trPr>
          <w:trHeight w:val="2023"/>
        </w:trPr>
        <w:tc>
          <w:tcPr>
            <w:tcW w:w="4727" w:type="dxa"/>
            <w:gridSpan w:val="3"/>
            <w:tcBorders>
              <w:top w:val="single" w:color="auto" w:sz="4" w:space="0"/>
              <w:left w:val="single" w:color="auto" w:sz="4" w:space="0"/>
              <w:bottom w:val="single" w:color="auto" w:sz="4" w:space="0"/>
              <w:right w:val="single" w:color="auto" w:sz="4" w:space="0"/>
            </w:tcBorders>
          </w:tcPr>
          <w:p w:rsidRPr="00904DFE" w:rsidR="00CF63DC" w:rsidP="00813735" w:rsidRDefault="00CF63DC" w14:paraId="27DB1864"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Oblike</w:t>
            </w:r>
            <w:proofErr w:type="spellEnd"/>
            <w:r w:rsidRPr="00904DFE">
              <w:rPr>
                <w:rFonts w:ascii="Calibri" w:hAnsi="Calibri" w:eastAsia="Calibri" w:cs="Calibri"/>
                <w:sz w:val="22"/>
                <w:szCs w:val="22"/>
                <w:lang w:val="en-US"/>
              </w:rPr>
              <w:t xml:space="preserve"> </w:t>
            </w:r>
            <w:proofErr w:type="spellStart"/>
            <w:r w:rsidRPr="00904DFE">
              <w:rPr>
                <w:rFonts w:ascii="Calibri" w:hAnsi="Calibri" w:eastAsia="Calibri" w:cs="Calibri"/>
                <w:sz w:val="22"/>
                <w:szCs w:val="22"/>
                <w:lang w:val="en-US"/>
              </w:rPr>
              <w:t>dela</w:t>
            </w:r>
            <w:proofErr w:type="spellEnd"/>
            <w:r w:rsidRPr="00904DFE">
              <w:rPr>
                <w:rFonts w:ascii="Calibri" w:hAnsi="Calibri" w:eastAsia="Calibri" w:cs="Calibri"/>
                <w:sz w:val="22"/>
                <w:szCs w:val="22"/>
                <w:lang w:val="en-US"/>
              </w:rPr>
              <w:t>:</w:t>
            </w:r>
          </w:p>
          <w:p w:rsidRPr="00904DFE" w:rsidR="00CF63DC" w:rsidP="00CF63DC" w:rsidRDefault="00CF63DC" w14:paraId="70E36ED1" wp14:textId="77777777">
            <w:pPr>
              <w:numPr>
                <w:ilvl w:val="0"/>
                <w:numId w:val="17"/>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frontalna</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oblika</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poučevanja</w:t>
            </w:r>
            <w:proofErr w:type="spellEnd"/>
          </w:p>
          <w:p w:rsidRPr="00904DFE" w:rsidR="00CF63DC" w:rsidP="00CF63DC" w:rsidRDefault="00CF63DC" w14:paraId="79422406" wp14:textId="77777777">
            <w:pPr>
              <w:numPr>
                <w:ilvl w:val="0"/>
                <w:numId w:val="17"/>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delo</w:t>
            </w:r>
            <w:proofErr w:type="spellEnd"/>
            <w:r w:rsidRPr="00904DFE">
              <w:rPr>
                <w:rFonts w:ascii="Calibri" w:hAnsi="Calibri" w:eastAsia="Calibri" w:cs="Calibri"/>
                <w:sz w:val="22"/>
                <w:szCs w:val="22"/>
                <w:lang w:val="en-US" w:eastAsia="sl-SI"/>
              </w:rPr>
              <w:t xml:space="preserve"> v </w:t>
            </w:r>
            <w:proofErr w:type="spellStart"/>
            <w:r w:rsidRPr="00904DFE">
              <w:rPr>
                <w:rFonts w:ascii="Calibri" w:hAnsi="Calibri" w:eastAsia="Calibri" w:cs="Calibri"/>
                <w:sz w:val="22"/>
                <w:szCs w:val="22"/>
                <w:lang w:val="en-US" w:eastAsia="sl-SI"/>
              </w:rPr>
              <w:t>dvojicah</w:t>
            </w:r>
            <w:proofErr w:type="spellEnd"/>
            <w:r w:rsidRPr="00904DFE">
              <w:rPr>
                <w:rFonts w:ascii="Calibri" w:hAnsi="Calibri" w:eastAsia="Calibri" w:cs="Calibri"/>
                <w:sz w:val="22"/>
                <w:szCs w:val="22"/>
                <w:lang w:val="en-US" w:eastAsia="sl-SI"/>
              </w:rPr>
              <w:t xml:space="preserve"> in </w:t>
            </w:r>
            <w:proofErr w:type="spellStart"/>
            <w:r w:rsidRPr="00904DFE">
              <w:rPr>
                <w:rFonts w:ascii="Calibri" w:hAnsi="Calibri" w:eastAsia="Calibri" w:cs="Calibri"/>
                <w:sz w:val="22"/>
                <w:szCs w:val="22"/>
                <w:lang w:val="en-US" w:eastAsia="sl-SI"/>
              </w:rPr>
              <w:t>manjših</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skupinah</w:t>
            </w:r>
            <w:proofErr w:type="spellEnd"/>
          </w:p>
          <w:p w:rsidRPr="00904DFE" w:rsidR="00CF63DC" w:rsidP="00CF63DC" w:rsidRDefault="00CF63DC" w14:paraId="69D0F54F" wp14:textId="77777777">
            <w:pPr>
              <w:numPr>
                <w:ilvl w:val="0"/>
                <w:numId w:val="17"/>
              </w:numPr>
              <w:spacing w:line="264" w:lineRule="auto"/>
              <w:rPr>
                <w:rFonts w:ascii="Calibri" w:hAnsi="Calibri" w:eastAsia="Calibri" w:cs="Calibri"/>
                <w:sz w:val="22"/>
                <w:szCs w:val="22"/>
                <w:lang w:val="en-US" w:eastAsia="sl-SI"/>
              </w:rPr>
            </w:pPr>
            <w:proofErr w:type="spellStart"/>
            <w:r w:rsidRPr="00904DFE">
              <w:rPr>
                <w:rFonts w:ascii="Calibri" w:hAnsi="Calibri" w:eastAsia="Calibri" w:cs="Calibri"/>
                <w:sz w:val="22"/>
                <w:szCs w:val="22"/>
                <w:lang w:val="en-US" w:eastAsia="sl-SI"/>
              </w:rPr>
              <w:t>samostojno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delo</w:t>
            </w:r>
            <w:proofErr w:type="spellEnd"/>
            <w:r w:rsidRPr="00904DFE">
              <w:rPr>
                <w:rFonts w:ascii="Calibri" w:hAnsi="Calibri" w:eastAsia="Calibri" w:cs="Calibri"/>
                <w:sz w:val="22"/>
                <w:szCs w:val="22"/>
                <w:lang w:val="en-US" w:eastAsia="sl-SI"/>
              </w:rPr>
              <w:t xml:space="preserve"> </w:t>
            </w:r>
            <w:proofErr w:type="spellStart"/>
            <w:r w:rsidRPr="00904DFE">
              <w:rPr>
                <w:rFonts w:ascii="Calibri" w:hAnsi="Calibri" w:eastAsia="Calibri" w:cs="Calibri"/>
                <w:sz w:val="22"/>
                <w:szCs w:val="22"/>
                <w:lang w:val="en-US" w:eastAsia="sl-SI"/>
              </w:rPr>
              <w:t>študentov</w:t>
            </w:r>
            <w:proofErr w:type="spellEnd"/>
            <w:r w:rsidRPr="00904DFE">
              <w:rPr>
                <w:rFonts w:ascii="Calibri" w:hAnsi="Calibri" w:eastAsia="Calibri" w:cs="Calibri"/>
                <w:sz w:val="22"/>
                <w:szCs w:val="22"/>
                <w:lang w:val="en-US" w:eastAsia="sl-SI"/>
              </w:rPr>
              <w:t>/</w:t>
            </w:r>
            <w:proofErr w:type="spellStart"/>
            <w:r w:rsidRPr="00904DFE">
              <w:rPr>
                <w:rFonts w:ascii="Calibri" w:hAnsi="Calibri" w:eastAsia="Calibri" w:cs="Calibri"/>
                <w:sz w:val="22"/>
                <w:szCs w:val="22"/>
                <w:lang w:val="en-US" w:eastAsia="sl-SI"/>
              </w:rPr>
              <w:t>tk</w:t>
            </w:r>
            <w:proofErr w:type="spellEnd"/>
          </w:p>
          <w:p w:rsidRPr="00904DFE" w:rsidR="00CF63DC" w:rsidP="00CF63DC" w:rsidRDefault="00CF63DC" w14:paraId="42A77352" wp14:textId="77777777">
            <w:pPr>
              <w:numPr>
                <w:ilvl w:val="0"/>
                <w:numId w:val="17"/>
              </w:numPr>
              <w:spacing w:line="264" w:lineRule="auto"/>
              <w:rPr>
                <w:rFonts w:ascii="Calibri" w:hAnsi="Calibri" w:eastAsia="Calibri" w:cs="Calibri"/>
                <w:sz w:val="22"/>
                <w:szCs w:val="22"/>
                <w:lang w:val="en-US" w:eastAsia="sl-SI"/>
              </w:rPr>
            </w:pPr>
            <w:r w:rsidRPr="00904DFE">
              <w:rPr>
                <w:rFonts w:ascii="Calibri" w:hAnsi="Calibri" w:eastAsia="Calibri" w:cs="Calibri"/>
                <w:sz w:val="22"/>
                <w:szCs w:val="22"/>
                <w:lang w:val="en-US" w:eastAsia="sl-SI"/>
              </w:rPr>
              <w:t xml:space="preserve">e- </w:t>
            </w:r>
            <w:proofErr w:type="spellStart"/>
            <w:r w:rsidRPr="00904DFE">
              <w:rPr>
                <w:rFonts w:ascii="Calibri" w:hAnsi="Calibri" w:eastAsia="Calibri" w:cs="Calibri"/>
                <w:sz w:val="22"/>
                <w:szCs w:val="22"/>
                <w:lang w:val="en-US" w:eastAsia="sl-SI"/>
              </w:rPr>
              <w:t>izobraževanje</w:t>
            </w:r>
            <w:proofErr w:type="spellEnd"/>
          </w:p>
          <w:p w:rsidRPr="00904DFE" w:rsidR="00CF63DC" w:rsidP="00813735" w:rsidRDefault="00CF63DC" w14:paraId="36FEB5B0" wp14:textId="77777777">
            <w:pPr>
              <w:spacing w:line="264" w:lineRule="auto"/>
              <w:rPr>
                <w:rFonts w:ascii="Calibri" w:hAnsi="Calibri" w:eastAsia="Calibri" w:cs="Calibri"/>
                <w:sz w:val="22"/>
                <w:szCs w:val="22"/>
                <w:u w:val="single"/>
                <w:lang w:val="en-US"/>
              </w:rPr>
            </w:pPr>
          </w:p>
          <w:p w:rsidRPr="00904DFE" w:rsidR="00CF63DC" w:rsidP="00813735" w:rsidRDefault="00CF63DC" w14:paraId="69204BEA" wp14:textId="77777777">
            <w:pPr>
              <w:spacing w:line="264" w:lineRule="auto"/>
              <w:rPr>
                <w:rFonts w:ascii="Calibri" w:hAnsi="Calibri" w:eastAsia="Calibri" w:cs="Calibri"/>
                <w:sz w:val="22"/>
                <w:szCs w:val="22"/>
                <w:u w:val="single"/>
                <w:lang w:val="en-US"/>
              </w:rPr>
            </w:pPr>
            <w:proofErr w:type="spellStart"/>
            <w:r w:rsidRPr="00904DFE">
              <w:rPr>
                <w:rFonts w:ascii="Calibri" w:hAnsi="Calibri" w:eastAsia="Calibri" w:cs="Calibri"/>
                <w:sz w:val="22"/>
                <w:szCs w:val="22"/>
                <w:u w:val="single"/>
                <w:lang w:val="en-US"/>
              </w:rPr>
              <w:t>Metode</w:t>
            </w:r>
            <w:proofErr w:type="spellEnd"/>
            <w:r w:rsidRPr="00904DFE">
              <w:rPr>
                <w:rFonts w:ascii="Calibri" w:hAnsi="Calibri" w:eastAsia="Calibri" w:cs="Calibri"/>
                <w:sz w:val="22"/>
                <w:szCs w:val="22"/>
                <w:u w:val="single"/>
                <w:lang w:val="en-US"/>
              </w:rPr>
              <w:t xml:space="preserve"> </w:t>
            </w:r>
            <w:proofErr w:type="spellStart"/>
            <w:r w:rsidRPr="00904DFE">
              <w:rPr>
                <w:rFonts w:ascii="Calibri" w:hAnsi="Calibri" w:eastAsia="Calibri" w:cs="Calibri"/>
                <w:sz w:val="22"/>
                <w:szCs w:val="22"/>
                <w:u w:val="single"/>
                <w:lang w:val="en-US"/>
              </w:rPr>
              <w:t>dela</w:t>
            </w:r>
            <w:proofErr w:type="spellEnd"/>
            <w:r w:rsidRPr="00904DFE">
              <w:rPr>
                <w:rFonts w:ascii="Calibri" w:hAnsi="Calibri" w:eastAsia="Calibri" w:cs="Calibri"/>
                <w:sz w:val="22"/>
                <w:szCs w:val="22"/>
                <w:u w:val="single"/>
                <w:lang w:val="en-US"/>
              </w:rPr>
              <w:t>:</w:t>
            </w:r>
          </w:p>
          <w:p w:rsidRPr="00904DFE" w:rsidR="00CF63DC" w:rsidP="00CF63DC" w:rsidRDefault="00CF63DC" w14:paraId="4309F2C8"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razlaga</w:t>
            </w:r>
            <w:proofErr w:type="spellEnd"/>
            <w:r w:rsidRPr="00904DFE">
              <w:rPr>
                <w:rFonts w:ascii="Calibri" w:hAnsi="Calibri" w:eastAsia="Calibri" w:cs="Calibri"/>
                <w:sz w:val="22"/>
                <w:szCs w:val="22"/>
                <w:lang w:val="de-DE"/>
              </w:rPr>
              <w:t>,</w:t>
            </w:r>
          </w:p>
          <w:p w:rsidRPr="00904DFE" w:rsidR="00CF63DC" w:rsidP="00CF63DC" w:rsidRDefault="00CF63DC" w14:paraId="7A96BD7A"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razgovor</w:t>
            </w:r>
            <w:proofErr w:type="spellEnd"/>
            <w:r w:rsidRPr="00904DFE">
              <w:rPr>
                <w:rFonts w:ascii="Calibri" w:hAnsi="Calibri" w:eastAsia="Calibri" w:cs="Calibri"/>
                <w:sz w:val="22"/>
                <w:szCs w:val="22"/>
                <w:lang w:val="de-DE"/>
              </w:rPr>
              <w:t>/</w:t>
            </w:r>
            <w:proofErr w:type="spellStart"/>
            <w:r w:rsidRPr="00904DFE">
              <w:rPr>
                <w:rFonts w:ascii="Calibri" w:hAnsi="Calibri" w:eastAsia="Calibri" w:cs="Calibri"/>
                <w:sz w:val="22"/>
                <w:szCs w:val="22"/>
                <w:lang w:val="de-DE"/>
              </w:rPr>
              <w:t>diskusija</w:t>
            </w:r>
            <w:proofErr w:type="spellEnd"/>
            <w:r w:rsidRPr="00904DFE">
              <w:rPr>
                <w:rFonts w:ascii="Calibri" w:hAnsi="Calibri" w:eastAsia="Calibri" w:cs="Calibri"/>
                <w:sz w:val="22"/>
                <w:szCs w:val="22"/>
                <w:lang w:val="de-DE"/>
              </w:rPr>
              <w:t>/</w:t>
            </w:r>
            <w:proofErr w:type="spellStart"/>
            <w:r w:rsidRPr="00904DFE">
              <w:rPr>
                <w:rFonts w:ascii="Calibri" w:hAnsi="Calibri" w:eastAsia="Calibri" w:cs="Calibri"/>
                <w:sz w:val="22"/>
                <w:szCs w:val="22"/>
                <w:lang w:val="de-DE"/>
              </w:rPr>
              <w:t>debata</w:t>
            </w:r>
            <w:proofErr w:type="spellEnd"/>
            <w:r w:rsidRPr="00904DFE">
              <w:rPr>
                <w:rFonts w:ascii="Calibri" w:hAnsi="Calibri" w:eastAsia="Calibri" w:cs="Calibri"/>
                <w:sz w:val="22"/>
                <w:szCs w:val="22"/>
                <w:lang w:val="de-DE"/>
              </w:rPr>
              <w:t>,</w:t>
            </w:r>
          </w:p>
          <w:p w:rsidRPr="00904DFE" w:rsidR="00CF63DC" w:rsidP="00CF63DC" w:rsidRDefault="00CF63DC" w14:paraId="463CAFA0"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delo</w:t>
            </w:r>
            <w:proofErr w:type="spellEnd"/>
            <w:r w:rsidRPr="00904DFE">
              <w:rPr>
                <w:rFonts w:ascii="Calibri" w:hAnsi="Calibri" w:eastAsia="Calibri" w:cs="Calibri"/>
                <w:sz w:val="22"/>
                <w:szCs w:val="22"/>
                <w:lang w:val="de-DE"/>
              </w:rPr>
              <w:t xml:space="preserve"> z </w:t>
            </w:r>
            <w:proofErr w:type="spellStart"/>
            <w:r w:rsidRPr="00904DFE">
              <w:rPr>
                <w:rFonts w:ascii="Calibri" w:hAnsi="Calibri" w:eastAsia="Calibri" w:cs="Calibri"/>
                <w:sz w:val="22"/>
                <w:szCs w:val="22"/>
                <w:lang w:val="de-DE"/>
              </w:rPr>
              <w:t>besedilom</w:t>
            </w:r>
            <w:proofErr w:type="spellEnd"/>
            <w:r w:rsidRPr="00904DFE">
              <w:rPr>
                <w:rFonts w:ascii="Calibri" w:hAnsi="Calibri" w:eastAsia="Calibri" w:cs="Calibri"/>
                <w:sz w:val="22"/>
                <w:szCs w:val="22"/>
                <w:lang w:val="de-DE"/>
              </w:rPr>
              <w:t>,</w:t>
            </w:r>
          </w:p>
          <w:p w:rsidRPr="00904DFE" w:rsidR="00CF63DC" w:rsidP="00CF63DC" w:rsidRDefault="00CF63DC" w14:paraId="71125DC6"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proučevanje</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primera</w:t>
            </w:r>
            <w:proofErr w:type="spellEnd"/>
            <w:r w:rsidRPr="00904DFE">
              <w:rPr>
                <w:rFonts w:ascii="Calibri" w:hAnsi="Calibri" w:eastAsia="Calibri" w:cs="Calibri"/>
                <w:sz w:val="22"/>
                <w:szCs w:val="22"/>
                <w:lang w:val="de-DE"/>
              </w:rPr>
              <w:t>,</w:t>
            </w:r>
          </w:p>
          <w:p w:rsidRPr="00904DFE" w:rsidR="00CF63DC" w:rsidP="00CF63DC" w:rsidRDefault="00CF63DC" w14:paraId="5D9211DD"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reševanje</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nalog</w:t>
            </w:r>
            <w:proofErr w:type="spellEnd"/>
            <w:r w:rsidRPr="00904DFE">
              <w:rPr>
                <w:rFonts w:ascii="Calibri" w:hAnsi="Calibri" w:eastAsia="Calibri" w:cs="Calibri"/>
                <w:sz w:val="22"/>
                <w:szCs w:val="22"/>
                <w:lang w:val="de-DE"/>
              </w:rPr>
              <w:t>,</w:t>
            </w:r>
          </w:p>
          <w:p w:rsidRPr="00904DFE" w:rsidR="00CF63DC" w:rsidP="00CF63DC" w:rsidRDefault="00CF63DC" w14:paraId="2FFED662" wp14:textId="77777777">
            <w:pPr>
              <w:numPr>
                <w:ilvl w:val="0"/>
                <w:numId w:val="8"/>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seminarska</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naloga</w:t>
            </w:r>
            <w:proofErr w:type="spellEnd"/>
            <w:r w:rsidRPr="00904DFE">
              <w:rPr>
                <w:rFonts w:ascii="Calibri" w:hAnsi="Calibri" w:eastAsia="Calibri" w:cs="Calibri"/>
                <w:sz w:val="22"/>
                <w:szCs w:val="22"/>
                <w:lang w:val="de-DE"/>
              </w:rPr>
              <w:t>,</w:t>
            </w:r>
          </w:p>
          <w:p w:rsidRPr="00904DFE" w:rsidR="00CF63DC" w:rsidP="00CF63DC" w:rsidRDefault="00CF63DC" w14:paraId="53CD887A" wp14:textId="77777777">
            <w:pPr>
              <w:numPr>
                <w:ilvl w:val="0"/>
                <w:numId w:val="7"/>
              </w:numPr>
              <w:spacing w:line="264" w:lineRule="auto"/>
              <w:rPr>
                <w:rFonts w:ascii="Calibri" w:hAnsi="Calibri" w:eastAsia="Calibri" w:cs="Calibri"/>
                <w:sz w:val="22"/>
                <w:szCs w:val="22"/>
                <w:lang w:val="de-DE"/>
              </w:rPr>
            </w:pPr>
            <w:proofErr w:type="spellStart"/>
            <w:r w:rsidRPr="00904DFE">
              <w:rPr>
                <w:rFonts w:ascii="Calibri" w:hAnsi="Calibri" w:eastAsia="Calibri" w:cs="Calibri"/>
                <w:sz w:val="22"/>
                <w:szCs w:val="22"/>
                <w:lang w:val="de-DE"/>
              </w:rPr>
              <w:t>vključevanje</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gostov</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iz</w:t>
            </w:r>
            <w:proofErr w:type="spellEnd"/>
            <w:r w:rsidRPr="00904DFE">
              <w:rPr>
                <w:rFonts w:ascii="Calibri" w:hAnsi="Calibri" w:eastAsia="Calibri" w:cs="Calibri"/>
                <w:sz w:val="22"/>
                <w:szCs w:val="22"/>
                <w:lang w:val="de-DE"/>
              </w:rPr>
              <w:t xml:space="preserve"> </w:t>
            </w:r>
            <w:proofErr w:type="spellStart"/>
            <w:r w:rsidRPr="00904DFE">
              <w:rPr>
                <w:rFonts w:ascii="Calibri" w:hAnsi="Calibri" w:eastAsia="Calibri" w:cs="Calibri"/>
                <w:sz w:val="22"/>
                <w:szCs w:val="22"/>
                <w:lang w:val="de-DE"/>
              </w:rPr>
              <w:t>prakse</w:t>
            </w:r>
            <w:proofErr w:type="spellEnd"/>
            <w:r w:rsidRPr="00904DFE">
              <w:rPr>
                <w:rFonts w:ascii="Calibri" w:hAnsi="Calibri" w:eastAsia="Calibri" w:cs="Calibri"/>
                <w:sz w:val="22"/>
                <w:szCs w:val="22"/>
                <w:lang w:val="de-DE"/>
              </w:rPr>
              <w:t>.</w:t>
            </w:r>
          </w:p>
        </w:tc>
        <w:tc>
          <w:tcPr>
            <w:tcW w:w="142" w:type="dxa"/>
            <w:tcBorders>
              <w:top w:val="nil"/>
              <w:left w:val="single" w:color="auto" w:sz="4" w:space="0"/>
              <w:bottom w:val="nil"/>
              <w:right w:val="single" w:color="auto" w:sz="4" w:space="0"/>
            </w:tcBorders>
          </w:tcPr>
          <w:p w:rsidRPr="00904DFE" w:rsidR="00CF63DC" w:rsidP="00813735" w:rsidRDefault="00CF63DC" w14:paraId="30D7AA69" wp14:textId="77777777">
            <w:pPr>
              <w:spacing w:line="264" w:lineRule="auto"/>
              <w:rPr>
                <w:rFonts w:ascii="Calibri" w:hAnsi="Calibri" w:eastAsia="Calibri" w:cs="Calibri"/>
                <w:sz w:val="22"/>
                <w:szCs w:val="22"/>
                <w:lang w:val="en-US"/>
              </w:rPr>
            </w:pPr>
          </w:p>
        </w:tc>
        <w:tc>
          <w:tcPr>
            <w:tcW w:w="4821" w:type="dxa"/>
            <w:gridSpan w:val="2"/>
            <w:tcBorders>
              <w:top w:val="single" w:color="auto" w:sz="4" w:space="0"/>
              <w:left w:val="single" w:color="auto" w:sz="4" w:space="0"/>
              <w:bottom w:val="single" w:color="auto" w:sz="4" w:space="0"/>
              <w:right w:val="single" w:color="auto" w:sz="4" w:space="0"/>
            </w:tcBorders>
          </w:tcPr>
          <w:p w:rsidRPr="00904DFE" w:rsidR="00CF63DC" w:rsidP="00813735" w:rsidRDefault="00CF63DC" w14:paraId="41BE48A6"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Forms of work:</w:t>
            </w:r>
          </w:p>
          <w:p w:rsidRPr="00904DFE" w:rsidR="00CF63DC" w:rsidP="00CF63DC" w:rsidRDefault="00CF63DC" w14:paraId="50D220D1" wp14:textId="77777777">
            <w:pPr>
              <w:numPr>
                <w:ilvl w:val="0"/>
                <w:numId w:val="18"/>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frontal form of teaching,</w:t>
            </w:r>
          </w:p>
          <w:p w:rsidRPr="00904DFE" w:rsidR="00CF63DC" w:rsidP="00CF63DC" w:rsidRDefault="00CF63DC" w14:paraId="330A0EA5" wp14:textId="77777777">
            <w:pPr>
              <w:numPr>
                <w:ilvl w:val="0"/>
                <w:numId w:val="18"/>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work in pairs and in small groups,</w:t>
            </w:r>
          </w:p>
          <w:p w:rsidRPr="00904DFE" w:rsidR="00CF63DC" w:rsidP="00CF63DC" w:rsidRDefault="00CF63DC" w14:paraId="22CA93E5" wp14:textId="77777777">
            <w:pPr>
              <w:numPr>
                <w:ilvl w:val="0"/>
                <w:numId w:val="18"/>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independent students’ work, </w:t>
            </w:r>
          </w:p>
          <w:p w:rsidRPr="00904DFE" w:rsidR="00CF63DC" w:rsidP="00CF63DC" w:rsidRDefault="00CF63DC" w14:paraId="0AF2DCB2" wp14:textId="77777777">
            <w:pPr>
              <w:numPr>
                <w:ilvl w:val="0"/>
                <w:numId w:val="18"/>
              </w:numPr>
              <w:spacing w:line="264" w:lineRule="auto"/>
              <w:rPr>
                <w:rFonts w:ascii="Calibri" w:hAnsi="Calibri" w:eastAsia="Calibri" w:cs="Calibri"/>
                <w:sz w:val="22"/>
                <w:szCs w:val="22"/>
                <w:lang w:val="en-US"/>
              </w:rPr>
            </w:pPr>
            <w:proofErr w:type="gramStart"/>
            <w:r w:rsidRPr="00904DFE">
              <w:rPr>
                <w:rFonts w:ascii="Calibri" w:hAnsi="Calibri" w:eastAsia="Calibri" w:cs="Calibri"/>
                <w:sz w:val="22"/>
                <w:szCs w:val="22"/>
                <w:lang w:val="en-US"/>
              </w:rPr>
              <w:t>e-education</w:t>
            </w:r>
            <w:proofErr w:type="gramEnd"/>
            <w:r w:rsidRPr="00904DFE">
              <w:rPr>
                <w:rFonts w:ascii="Calibri" w:hAnsi="Calibri" w:eastAsia="Calibri" w:cs="Calibri"/>
                <w:sz w:val="22"/>
                <w:szCs w:val="22"/>
                <w:lang w:val="en-US"/>
              </w:rPr>
              <w:t>.</w:t>
            </w:r>
          </w:p>
          <w:p w:rsidRPr="00904DFE" w:rsidR="00CF63DC" w:rsidP="00813735" w:rsidRDefault="00CF63DC" w14:paraId="7196D064" wp14:textId="77777777">
            <w:pPr>
              <w:spacing w:line="264" w:lineRule="auto"/>
              <w:rPr>
                <w:rFonts w:ascii="Calibri" w:hAnsi="Calibri" w:eastAsia="Calibri" w:cs="Calibri"/>
                <w:sz w:val="22"/>
                <w:szCs w:val="22"/>
                <w:lang w:val="en-US"/>
              </w:rPr>
            </w:pPr>
          </w:p>
          <w:p w:rsidRPr="00904DFE" w:rsidR="00CF63DC" w:rsidP="00813735" w:rsidRDefault="00CF63DC" w14:paraId="20347979"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Methods of work:</w:t>
            </w:r>
          </w:p>
          <w:p w:rsidRPr="00904DFE" w:rsidR="00CF63DC" w:rsidP="00CF63DC" w:rsidRDefault="00CF63DC" w14:paraId="6802D54A"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explanation,</w:t>
            </w:r>
          </w:p>
          <w:p w:rsidRPr="00904DFE" w:rsidR="00CF63DC" w:rsidP="00CF63DC" w:rsidRDefault="00CF63DC" w14:paraId="0C8D81E0"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conversation, discussion, debate;</w:t>
            </w:r>
          </w:p>
          <w:p w:rsidRPr="00904DFE" w:rsidR="00CF63DC" w:rsidP="00CF63DC" w:rsidRDefault="00CF63DC" w14:paraId="51A12239"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work with text,</w:t>
            </w:r>
          </w:p>
          <w:p w:rsidRPr="00904DFE" w:rsidR="00CF63DC" w:rsidP="00CF63DC" w:rsidRDefault="00CF63DC" w14:paraId="403E9C13"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case study,</w:t>
            </w:r>
          </w:p>
          <w:p w:rsidRPr="00904DFE" w:rsidR="00CF63DC" w:rsidP="00CF63DC" w:rsidRDefault="00CF63DC" w14:paraId="25A069BE"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solving tasks,</w:t>
            </w:r>
          </w:p>
          <w:p w:rsidRPr="00904DFE" w:rsidR="00CF63DC" w:rsidP="00CF63DC" w:rsidRDefault="00CF63DC" w14:paraId="2B225B23" wp14:textId="77777777">
            <w:pPr>
              <w:numPr>
                <w:ilvl w:val="0"/>
                <w:numId w:val="19"/>
              </w:num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seminar work,</w:t>
            </w:r>
          </w:p>
          <w:p w:rsidRPr="00904DFE" w:rsidR="00CF63DC" w:rsidP="00CF63DC" w:rsidRDefault="00CF63DC" w14:paraId="70721A3D" wp14:textId="77777777">
            <w:pPr>
              <w:numPr>
                <w:ilvl w:val="0"/>
                <w:numId w:val="19"/>
              </w:numPr>
              <w:spacing w:line="264" w:lineRule="auto"/>
              <w:rPr>
                <w:rFonts w:ascii="Calibri" w:hAnsi="Calibri" w:eastAsia="Calibri" w:cs="Calibri"/>
                <w:sz w:val="22"/>
                <w:szCs w:val="22"/>
                <w:lang w:val="en-US"/>
              </w:rPr>
            </w:pPr>
            <w:proofErr w:type="gramStart"/>
            <w:r w:rsidRPr="00904DFE">
              <w:rPr>
                <w:rFonts w:ascii="Calibri" w:hAnsi="Calibri" w:eastAsia="Calibri" w:cs="Calibri"/>
                <w:sz w:val="22"/>
                <w:szCs w:val="22"/>
                <w:lang w:val="en-US"/>
              </w:rPr>
              <w:t>inviting</w:t>
            </w:r>
            <w:proofErr w:type="gramEnd"/>
            <w:r w:rsidRPr="00904DFE">
              <w:rPr>
                <w:rFonts w:ascii="Calibri" w:hAnsi="Calibri" w:eastAsia="Calibri" w:cs="Calibri"/>
                <w:sz w:val="22"/>
                <w:szCs w:val="22"/>
                <w:lang w:val="en-US"/>
              </w:rPr>
              <w:t xml:space="preserve"> guests from practice.</w:t>
            </w:r>
          </w:p>
        </w:tc>
      </w:tr>
      <w:tr xmlns:wp14="http://schemas.microsoft.com/office/word/2010/wordml" w:rsidRPr="00904DFE" w:rsidR="00CF63DC" w:rsidTr="00813735" w14:paraId="31843D26" wp14:textId="77777777">
        <w:tc>
          <w:tcPr>
            <w:tcW w:w="4020" w:type="dxa"/>
            <w:tcBorders>
              <w:top w:val="nil"/>
              <w:left w:val="nil"/>
              <w:bottom w:val="single" w:color="auto" w:sz="4" w:space="0"/>
              <w:right w:val="nil"/>
            </w:tcBorders>
          </w:tcPr>
          <w:p w:rsidRPr="00904DFE" w:rsidR="00CF63DC" w:rsidP="00813735" w:rsidRDefault="00CF63DC" w14:paraId="34FF1C98" wp14:textId="77777777">
            <w:pPr>
              <w:spacing w:line="264" w:lineRule="auto"/>
              <w:rPr>
                <w:rFonts w:ascii="Calibri" w:hAnsi="Calibri" w:eastAsia="Calibri" w:cs="Calibri"/>
                <w:b/>
                <w:sz w:val="22"/>
                <w:szCs w:val="22"/>
                <w:lang w:val="en-US"/>
              </w:rPr>
            </w:pPr>
          </w:p>
          <w:p w:rsidRPr="00904DFE" w:rsidR="00CF63DC" w:rsidP="00813735" w:rsidRDefault="00CF63DC" w14:paraId="063297F2" wp14:textId="77777777">
            <w:pPr>
              <w:spacing w:line="264" w:lineRule="auto"/>
              <w:rPr>
                <w:rFonts w:ascii="Calibri" w:hAnsi="Calibri" w:eastAsia="Calibri" w:cs="Calibri"/>
                <w:b/>
                <w:sz w:val="22"/>
                <w:szCs w:val="22"/>
                <w:lang w:val="en-US"/>
              </w:rPr>
            </w:pPr>
            <w:proofErr w:type="spellStart"/>
            <w:r w:rsidRPr="00904DFE">
              <w:rPr>
                <w:rFonts w:ascii="Calibri" w:hAnsi="Calibri" w:eastAsia="Calibri" w:cs="Calibri"/>
                <w:b/>
                <w:sz w:val="22"/>
                <w:szCs w:val="22"/>
                <w:lang w:val="en-US"/>
              </w:rPr>
              <w:t>Načini</w:t>
            </w:r>
            <w:proofErr w:type="spellEnd"/>
            <w:r w:rsidRPr="00904DFE">
              <w:rPr>
                <w:rFonts w:ascii="Calibri" w:hAnsi="Calibri" w:eastAsia="Calibri" w:cs="Calibri"/>
                <w:b/>
                <w:sz w:val="22"/>
                <w:szCs w:val="22"/>
                <w:lang w:val="en-US"/>
              </w:rPr>
              <w:t xml:space="preserve"> </w:t>
            </w:r>
            <w:proofErr w:type="spellStart"/>
            <w:r w:rsidRPr="00904DFE">
              <w:rPr>
                <w:rFonts w:ascii="Calibri" w:hAnsi="Calibri" w:eastAsia="Calibri" w:cs="Calibri"/>
                <w:b/>
                <w:sz w:val="22"/>
                <w:szCs w:val="22"/>
                <w:lang w:val="en-US"/>
              </w:rPr>
              <w:t>ocenjevanja</w:t>
            </w:r>
            <w:proofErr w:type="spellEnd"/>
            <w:r w:rsidRPr="00904DFE">
              <w:rPr>
                <w:rFonts w:ascii="Calibri" w:hAnsi="Calibri" w:eastAsia="Calibri" w:cs="Calibri"/>
                <w:b/>
                <w:sz w:val="22"/>
                <w:szCs w:val="22"/>
                <w:lang w:val="en-US"/>
              </w:rPr>
              <w:t>:</w:t>
            </w:r>
          </w:p>
        </w:tc>
        <w:tc>
          <w:tcPr>
            <w:tcW w:w="1560" w:type="dxa"/>
            <w:gridSpan w:val="4"/>
            <w:tcBorders>
              <w:top w:val="nil"/>
              <w:left w:val="nil"/>
              <w:bottom w:val="single" w:color="auto" w:sz="4" w:space="0"/>
              <w:right w:val="nil"/>
            </w:tcBorders>
          </w:tcPr>
          <w:p w:rsidRPr="00904DFE" w:rsidR="00CF63DC" w:rsidP="00813735" w:rsidRDefault="00CF63DC" w14:paraId="6FE51904" wp14:textId="77777777">
            <w:pPr>
              <w:spacing w:line="264" w:lineRule="auto"/>
              <w:rPr>
                <w:rFonts w:ascii="Calibri" w:hAnsi="Calibri" w:eastAsia="Calibri" w:cs="Calibri"/>
                <w:sz w:val="22"/>
                <w:szCs w:val="22"/>
                <w:lang w:val="en-US"/>
              </w:rPr>
            </w:pPr>
            <w:proofErr w:type="spellStart"/>
            <w:r w:rsidRPr="00904DFE">
              <w:rPr>
                <w:rFonts w:ascii="Calibri" w:hAnsi="Calibri" w:eastAsia="Calibri" w:cs="Calibri"/>
                <w:sz w:val="22"/>
                <w:szCs w:val="22"/>
                <w:lang w:val="en-US"/>
              </w:rPr>
              <w:t>Delež</w:t>
            </w:r>
            <w:proofErr w:type="spellEnd"/>
            <w:r w:rsidRPr="00904DFE">
              <w:rPr>
                <w:rFonts w:ascii="Calibri" w:hAnsi="Calibri" w:eastAsia="Calibri" w:cs="Calibri"/>
                <w:sz w:val="22"/>
                <w:szCs w:val="22"/>
                <w:lang w:val="en-US"/>
              </w:rPr>
              <w:t xml:space="preserve"> (v %) /</w:t>
            </w:r>
          </w:p>
          <w:p w:rsidRPr="00904DFE" w:rsidR="00CF63DC" w:rsidP="00813735" w:rsidRDefault="00CF63DC" w14:paraId="38D0560F" wp14:textId="77777777">
            <w:pPr>
              <w:spacing w:line="264" w:lineRule="auto"/>
              <w:rPr>
                <w:rFonts w:ascii="Calibri" w:hAnsi="Calibri" w:eastAsia="Calibri" w:cs="Calibri"/>
                <w:b/>
                <w:sz w:val="22"/>
                <w:szCs w:val="22"/>
                <w:lang w:val="en-US"/>
              </w:rPr>
            </w:pPr>
            <w:r w:rsidRPr="00904DFE">
              <w:rPr>
                <w:rFonts w:ascii="Calibri" w:hAnsi="Calibri" w:eastAsia="Calibri" w:cs="Calibri"/>
                <w:sz w:val="22"/>
                <w:szCs w:val="22"/>
                <w:lang w:val="en-US"/>
              </w:rPr>
              <w:t>Weight (in %)</w:t>
            </w:r>
          </w:p>
        </w:tc>
        <w:tc>
          <w:tcPr>
            <w:tcW w:w="4110" w:type="dxa"/>
            <w:tcBorders>
              <w:top w:val="nil"/>
              <w:left w:val="nil"/>
              <w:bottom w:val="single" w:color="auto" w:sz="4" w:space="0"/>
              <w:right w:val="nil"/>
            </w:tcBorders>
          </w:tcPr>
          <w:p w:rsidRPr="00904DFE" w:rsidR="00CF63DC" w:rsidP="00813735" w:rsidRDefault="00CF63DC" w14:paraId="6D072C0D" wp14:textId="77777777">
            <w:pPr>
              <w:spacing w:line="264" w:lineRule="auto"/>
              <w:rPr>
                <w:rFonts w:ascii="Calibri" w:hAnsi="Calibri" w:eastAsia="Calibri" w:cs="Calibri"/>
                <w:b/>
                <w:sz w:val="22"/>
                <w:szCs w:val="22"/>
                <w:lang w:val="en-US"/>
              </w:rPr>
            </w:pPr>
          </w:p>
          <w:p w:rsidRPr="00904DFE" w:rsidR="00CF63DC" w:rsidP="00813735" w:rsidRDefault="00CF63DC" w14:paraId="4151B353"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Assessment:</w:t>
            </w:r>
          </w:p>
        </w:tc>
      </w:tr>
      <w:tr xmlns:wp14="http://schemas.microsoft.com/office/word/2010/wordml" w:rsidRPr="00904DFE" w:rsidR="00CF63DC" w:rsidTr="00813735" w14:paraId="2D9B7A39" wp14:textId="77777777">
        <w:trPr>
          <w:trHeight w:val="1104"/>
        </w:trPr>
        <w:tc>
          <w:tcPr>
            <w:tcW w:w="4020" w:type="dxa"/>
            <w:tcBorders>
              <w:top w:val="single" w:color="auto" w:sz="4" w:space="0"/>
              <w:left w:val="single" w:color="auto" w:sz="4" w:space="0"/>
              <w:bottom w:val="single" w:color="auto" w:sz="4" w:space="0"/>
              <w:right w:val="single" w:color="auto" w:sz="4" w:space="0"/>
            </w:tcBorders>
          </w:tcPr>
          <w:p w:rsidRPr="00BF672C" w:rsidR="00CF63DC" w:rsidP="00813735" w:rsidRDefault="00CF63DC" w14:paraId="4D7ABBCA" wp14:textId="77777777">
            <w:pPr>
              <w:spacing w:line="264" w:lineRule="auto"/>
              <w:rPr>
                <w:rFonts w:ascii="Calibri" w:hAnsi="Calibri" w:eastAsia="Calibri" w:cs="Calibri"/>
                <w:sz w:val="22"/>
                <w:szCs w:val="22"/>
              </w:rPr>
            </w:pPr>
            <w:r w:rsidRPr="00BF672C">
              <w:rPr>
                <w:rFonts w:ascii="Calibri" w:hAnsi="Calibri" w:eastAsia="Calibri" w:cs="Calibri"/>
                <w:sz w:val="22"/>
                <w:szCs w:val="22"/>
              </w:rPr>
              <w:t>Način (pisni izpit, ustno izpraševanje, naloge, projekt)</w:t>
            </w:r>
          </w:p>
          <w:p w:rsidRPr="00BF672C" w:rsidR="00CF63DC" w:rsidP="00813735" w:rsidRDefault="00CF63DC" w14:paraId="48A21919" wp14:textId="77777777">
            <w:pPr>
              <w:spacing w:line="264" w:lineRule="auto"/>
              <w:rPr>
                <w:rFonts w:ascii="Calibri" w:hAnsi="Calibri" w:eastAsia="Calibri" w:cs="Calibri"/>
                <w:sz w:val="22"/>
                <w:szCs w:val="22"/>
              </w:rPr>
            </w:pPr>
          </w:p>
          <w:p w:rsidRPr="00904DFE" w:rsidR="00CF63DC" w:rsidP="00813735" w:rsidRDefault="00CF63DC" w14:paraId="66E2A9CD" wp14:textId="77777777">
            <w:pPr>
              <w:spacing w:line="264" w:lineRule="auto"/>
              <w:rPr>
                <w:rFonts w:ascii="Calibri" w:hAnsi="Calibri" w:eastAsia="Calibri" w:cs="Calibri"/>
                <w:sz w:val="22"/>
                <w:szCs w:val="22"/>
                <w:lang w:val="it-IT"/>
              </w:rPr>
            </w:pPr>
            <w:proofErr w:type="spellStart"/>
            <w:r w:rsidRPr="00904DFE">
              <w:rPr>
                <w:rFonts w:ascii="Calibri" w:hAnsi="Calibri" w:eastAsia="Calibri" w:cs="Calibri"/>
                <w:sz w:val="22"/>
                <w:szCs w:val="22"/>
                <w:lang w:val="it-IT"/>
              </w:rPr>
              <w:t>seminarska</w:t>
            </w:r>
            <w:proofErr w:type="spellEnd"/>
            <w:r w:rsidRPr="00904DFE">
              <w:rPr>
                <w:rFonts w:ascii="Calibri" w:hAnsi="Calibri" w:eastAsia="Calibri" w:cs="Calibri"/>
                <w:sz w:val="22"/>
                <w:szCs w:val="22"/>
                <w:lang w:val="it-IT"/>
              </w:rPr>
              <w:t xml:space="preserve"> </w:t>
            </w:r>
            <w:proofErr w:type="spellStart"/>
            <w:r w:rsidRPr="00904DFE">
              <w:rPr>
                <w:rFonts w:ascii="Calibri" w:hAnsi="Calibri" w:eastAsia="Calibri" w:cs="Calibri"/>
                <w:sz w:val="22"/>
                <w:szCs w:val="22"/>
                <w:lang w:val="it-IT"/>
              </w:rPr>
              <w:t>naloga</w:t>
            </w:r>
            <w:proofErr w:type="spellEnd"/>
          </w:p>
          <w:p w:rsidRPr="00904DFE" w:rsidR="00CF63DC" w:rsidP="00813735" w:rsidRDefault="00CF63DC" w14:paraId="1DB76607" wp14:textId="77777777">
            <w:pPr>
              <w:spacing w:line="264" w:lineRule="auto"/>
              <w:rPr>
                <w:rFonts w:ascii="Calibri" w:hAnsi="Calibri" w:eastAsia="Calibri" w:cs="Calibri"/>
                <w:sz w:val="22"/>
                <w:szCs w:val="22"/>
                <w:lang w:val="it-IT"/>
              </w:rPr>
            </w:pPr>
            <w:proofErr w:type="spellStart"/>
            <w:r w:rsidRPr="00904DFE">
              <w:rPr>
                <w:rFonts w:ascii="Calibri" w:hAnsi="Calibri" w:eastAsia="Calibri" w:cs="Calibri"/>
                <w:sz w:val="22"/>
                <w:szCs w:val="22"/>
                <w:lang w:val="it-IT"/>
              </w:rPr>
              <w:t>Pisni</w:t>
            </w:r>
            <w:proofErr w:type="spellEnd"/>
            <w:r w:rsidRPr="00904DFE">
              <w:rPr>
                <w:rFonts w:ascii="Calibri" w:hAnsi="Calibri" w:eastAsia="Calibri" w:cs="Calibri"/>
                <w:sz w:val="22"/>
                <w:szCs w:val="22"/>
                <w:lang w:val="it-IT"/>
              </w:rPr>
              <w:t xml:space="preserve"> in/ali </w:t>
            </w:r>
            <w:proofErr w:type="spellStart"/>
            <w:r w:rsidRPr="00904DFE">
              <w:rPr>
                <w:rFonts w:ascii="Calibri" w:hAnsi="Calibri" w:eastAsia="Calibri" w:cs="Calibri"/>
                <w:sz w:val="22"/>
                <w:szCs w:val="22"/>
                <w:lang w:val="it-IT"/>
              </w:rPr>
              <w:t>ustni</w:t>
            </w:r>
            <w:proofErr w:type="spellEnd"/>
            <w:r w:rsidRPr="00904DFE">
              <w:rPr>
                <w:rFonts w:ascii="Calibri" w:hAnsi="Calibri" w:eastAsia="Calibri" w:cs="Calibri"/>
                <w:sz w:val="22"/>
                <w:szCs w:val="22"/>
                <w:lang w:val="it-IT"/>
              </w:rPr>
              <w:t xml:space="preserve"> </w:t>
            </w:r>
            <w:proofErr w:type="spellStart"/>
            <w:r w:rsidRPr="00904DFE">
              <w:rPr>
                <w:rFonts w:ascii="Calibri" w:hAnsi="Calibri" w:eastAsia="Calibri" w:cs="Calibri"/>
                <w:sz w:val="22"/>
                <w:szCs w:val="22"/>
                <w:lang w:val="it-IT"/>
              </w:rPr>
              <w:t>izpit</w:t>
            </w:r>
            <w:proofErr w:type="spellEnd"/>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904DFE" w:rsidR="00CF63DC" w:rsidP="00813735" w:rsidRDefault="00CF63DC" w14:paraId="081EC9C3" wp14:textId="77777777">
            <w:pPr>
              <w:spacing w:line="264" w:lineRule="auto"/>
              <w:jc w:val="center"/>
              <w:rPr>
                <w:rFonts w:ascii="Calibri" w:hAnsi="Calibri" w:eastAsia="Calibri" w:cs="Calibri"/>
                <w:sz w:val="22"/>
                <w:szCs w:val="22"/>
                <w:lang w:val="it-IT"/>
              </w:rPr>
            </w:pPr>
            <w:r w:rsidRPr="00904DFE">
              <w:rPr>
                <w:rFonts w:ascii="Calibri" w:hAnsi="Calibri" w:eastAsia="Calibri" w:cs="Calibri"/>
                <w:sz w:val="22"/>
                <w:szCs w:val="22"/>
                <w:lang w:val="it-IT"/>
              </w:rPr>
              <w:t>20 %</w:t>
            </w:r>
          </w:p>
          <w:p w:rsidRPr="00904DFE" w:rsidR="00CF63DC" w:rsidP="00813735" w:rsidRDefault="00CF63DC" w14:paraId="4C6CA568" wp14:textId="77777777">
            <w:pPr>
              <w:spacing w:line="264" w:lineRule="auto"/>
              <w:jc w:val="center"/>
              <w:rPr>
                <w:rFonts w:ascii="Calibri" w:hAnsi="Calibri" w:eastAsia="Calibri" w:cs="Calibri"/>
                <w:sz w:val="22"/>
                <w:szCs w:val="22"/>
                <w:lang w:val="it-IT"/>
              </w:rPr>
            </w:pPr>
            <w:r w:rsidRPr="00904DFE">
              <w:rPr>
                <w:rFonts w:ascii="Calibri" w:hAnsi="Calibri" w:eastAsia="Calibri" w:cs="Calibri"/>
                <w:sz w:val="22"/>
                <w:szCs w:val="22"/>
                <w:lang w:val="it-IT"/>
              </w:rPr>
              <w:t>80 %</w:t>
            </w:r>
          </w:p>
        </w:tc>
        <w:tc>
          <w:tcPr>
            <w:tcW w:w="4110" w:type="dxa"/>
            <w:tcBorders>
              <w:top w:val="single" w:color="auto" w:sz="4" w:space="0"/>
              <w:left w:val="single" w:color="auto" w:sz="4" w:space="0"/>
              <w:bottom w:val="single" w:color="auto" w:sz="4" w:space="0"/>
              <w:right w:val="single" w:color="auto" w:sz="4" w:space="0"/>
            </w:tcBorders>
          </w:tcPr>
          <w:p w:rsidRPr="00904DFE" w:rsidR="00CF63DC" w:rsidP="00813735" w:rsidRDefault="00CF63DC" w14:paraId="0AFAC0B6"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Type (examination, oral, coursework, project):</w:t>
            </w:r>
          </w:p>
          <w:p w:rsidRPr="00904DFE" w:rsidR="00CF63DC" w:rsidP="00813735" w:rsidRDefault="00CF63DC" w14:paraId="29D6B04F"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 xml:space="preserve"> </w:t>
            </w:r>
          </w:p>
          <w:p w:rsidRPr="00904DFE" w:rsidR="00CF63DC" w:rsidP="00813735" w:rsidRDefault="00CF63DC" w14:paraId="0DE15C7C"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Seminar work,</w:t>
            </w:r>
          </w:p>
          <w:p w:rsidRPr="00904DFE" w:rsidR="00CF63DC" w:rsidP="00813735" w:rsidRDefault="00CF63DC" w14:paraId="3355F68A" wp14:textId="77777777">
            <w:pPr>
              <w:spacing w:line="264" w:lineRule="auto"/>
              <w:rPr>
                <w:rFonts w:ascii="Calibri" w:hAnsi="Calibri" w:eastAsia="Calibri" w:cs="Calibri"/>
                <w:sz w:val="22"/>
                <w:szCs w:val="22"/>
                <w:lang w:val="en-US"/>
              </w:rPr>
            </w:pPr>
            <w:r w:rsidRPr="00904DFE">
              <w:rPr>
                <w:rFonts w:ascii="Calibri" w:hAnsi="Calibri" w:eastAsia="Calibri" w:cs="Calibri"/>
                <w:sz w:val="22"/>
                <w:szCs w:val="22"/>
                <w:lang w:val="en-US"/>
              </w:rPr>
              <w:t>Written and/or oral exam.</w:t>
            </w:r>
          </w:p>
        </w:tc>
      </w:tr>
      <w:tr xmlns:wp14="http://schemas.microsoft.com/office/word/2010/wordml" w:rsidRPr="00904DFE" w:rsidR="00CF63DC" w:rsidTr="00813735" w14:paraId="6654BC32" wp14:textId="77777777">
        <w:tc>
          <w:tcPr>
            <w:tcW w:w="9690" w:type="dxa"/>
            <w:gridSpan w:val="6"/>
            <w:tcBorders>
              <w:top w:val="single" w:color="auto" w:sz="4" w:space="0"/>
              <w:left w:val="nil"/>
              <w:bottom w:val="single" w:color="auto" w:sz="4" w:space="0"/>
              <w:right w:val="nil"/>
            </w:tcBorders>
          </w:tcPr>
          <w:p w:rsidRPr="00904DFE" w:rsidR="00CF63DC" w:rsidP="00813735" w:rsidRDefault="00CF63DC" w14:paraId="6BD18F9B" wp14:textId="77777777">
            <w:pPr>
              <w:spacing w:line="264" w:lineRule="auto"/>
              <w:rPr>
                <w:rFonts w:ascii="Calibri" w:hAnsi="Calibri" w:eastAsia="Calibri" w:cs="Calibri"/>
                <w:b/>
                <w:sz w:val="22"/>
                <w:szCs w:val="22"/>
                <w:lang w:val="en-US"/>
              </w:rPr>
            </w:pPr>
          </w:p>
          <w:p w:rsidRPr="00904DFE" w:rsidR="00CF63DC" w:rsidP="00813735" w:rsidRDefault="00CF63DC" w14:paraId="685ADFE3" wp14:textId="77777777">
            <w:pPr>
              <w:spacing w:line="264" w:lineRule="auto"/>
              <w:rPr>
                <w:rFonts w:ascii="Calibri" w:hAnsi="Calibri" w:eastAsia="Calibri" w:cs="Calibri"/>
                <w:b/>
                <w:sz w:val="22"/>
                <w:szCs w:val="22"/>
                <w:lang w:val="en-US"/>
              </w:rPr>
            </w:pPr>
            <w:r w:rsidRPr="00904DFE">
              <w:rPr>
                <w:rFonts w:ascii="Calibri" w:hAnsi="Calibri" w:eastAsia="Calibri" w:cs="Calibri"/>
                <w:b/>
                <w:sz w:val="22"/>
                <w:szCs w:val="22"/>
                <w:lang w:val="en-US"/>
              </w:rPr>
              <w:t xml:space="preserve">Reference </w:t>
            </w:r>
            <w:proofErr w:type="spellStart"/>
            <w:r w:rsidRPr="00904DFE">
              <w:rPr>
                <w:rFonts w:ascii="Calibri" w:hAnsi="Calibri" w:eastAsia="Calibri" w:cs="Calibri"/>
                <w:b/>
                <w:sz w:val="22"/>
                <w:szCs w:val="22"/>
                <w:lang w:val="en-US"/>
              </w:rPr>
              <w:t>nosilca</w:t>
            </w:r>
            <w:proofErr w:type="spellEnd"/>
            <w:r w:rsidRPr="00904DFE">
              <w:rPr>
                <w:rFonts w:ascii="Calibri" w:hAnsi="Calibri" w:eastAsia="Calibri" w:cs="Calibri"/>
                <w:b/>
                <w:sz w:val="22"/>
                <w:szCs w:val="22"/>
                <w:lang w:val="en-US"/>
              </w:rPr>
              <w:t xml:space="preserve"> / Lecturer's references: </w:t>
            </w:r>
          </w:p>
        </w:tc>
      </w:tr>
      <w:tr xmlns:wp14="http://schemas.microsoft.com/office/word/2010/wordml" w:rsidRPr="00904DFE" w:rsidR="00CF63DC" w:rsidTr="00813735" w14:paraId="7EE3E84B" wp14:textId="77777777">
        <w:tc>
          <w:tcPr>
            <w:tcW w:w="9690" w:type="dxa"/>
            <w:gridSpan w:val="6"/>
            <w:tcBorders>
              <w:top w:val="single" w:color="auto" w:sz="4" w:space="0"/>
              <w:left w:val="single" w:color="auto" w:sz="4" w:space="0"/>
              <w:bottom w:val="single" w:color="auto" w:sz="4" w:space="0"/>
              <w:right w:val="single" w:color="auto" w:sz="4" w:space="0"/>
            </w:tcBorders>
          </w:tcPr>
          <w:p w:rsidRPr="00904DFE" w:rsidR="00CF63DC" w:rsidDel="000A28AD" w:rsidP="00813735" w:rsidRDefault="00CF63DC" w14:paraId="545A5253" wp14:textId="77777777">
            <w:pPr>
              <w:spacing w:line="264" w:lineRule="auto"/>
              <w:rPr>
                <w:del w:author="User" w:date="2023-11-08T17:13:00Z" w:id="6"/>
                <w:rFonts w:ascii="Calibri" w:hAnsi="Calibri" w:eastAsia="Calibri" w:cs="Calibri"/>
                <w:sz w:val="22"/>
                <w:szCs w:val="22"/>
                <w:lang w:val="it-IT" w:eastAsia="sl-SI"/>
              </w:rPr>
            </w:pPr>
            <w:del w:author="User" w:date="2023-11-08T17:13:00Z" w:id="7">
              <w:r w:rsidRPr="00904DFE" w:rsidDel="000A28AD">
                <w:rPr>
                  <w:rFonts w:ascii="Calibri" w:hAnsi="Calibri" w:eastAsia="Calibri" w:cs="Calibri"/>
                  <w:sz w:val="22"/>
                  <w:szCs w:val="22"/>
                  <w:lang w:val="it-IT" w:eastAsia="sl-SI"/>
                </w:rPr>
                <w:delText>1. TODOROVIĆ, Suzana. I tempi verbali del modo indicativo nel dialetto istroveneto del litorale sloveno. Folia linguistica et litteraria, ISSN 2337-0955. [Online ed.], 2020, br. 30, str. 281-300. [COBISS.SI-ID 19860483]</w:delText>
              </w:r>
            </w:del>
          </w:p>
          <w:p w:rsidRPr="00904DFE" w:rsidR="00CF63DC" w:rsidDel="000A28AD" w:rsidP="00813735" w:rsidRDefault="00CF63DC" w14:paraId="6D4E70C1" wp14:textId="77777777">
            <w:pPr>
              <w:spacing w:line="264" w:lineRule="auto"/>
              <w:rPr>
                <w:del w:author="User" w:date="2023-11-08T17:13:00Z" w:id="8"/>
                <w:rFonts w:ascii="Calibri" w:hAnsi="Calibri" w:eastAsia="Calibri" w:cs="Calibri"/>
                <w:sz w:val="22"/>
                <w:szCs w:val="22"/>
                <w:lang w:val="it-IT" w:eastAsia="sl-SI"/>
              </w:rPr>
            </w:pPr>
            <w:del w:author="User" w:date="2023-11-08T17:13:00Z" w:id="9">
              <w:r w:rsidRPr="00904DFE" w:rsidDel="000A28AD">
                <w:rPr>
                  <w:rFonts w:ascii="Calibri" w:hAnsi="Calibri" w:eastAsia="Calibri" w:cs="Calibri"/>
                  <w:sz w:val="22"/>
                  <w:szCs w:val="22"/>
                  <w:lang w:val="it-IT" w:eastAsia="sl-SI"/>
                </w:rPr>
                <w:delText>2. TODOROVIĆ, Suzana. Osnovna slovnica miljskega istrskobeneškega govora : od fonemskega sestava do zaimkov. Jezikoslovni zapiski : zbornik Inštituta za slovenski jezik Frana Ramovša, ISSN 0354-0448. [Tiskana izd.], 2019, letn. 25, št. 2, str. 97-111. [COBISS.SI-ID 1541850564], [SNIP]</w:delText>
              </w:r>
            </w:del>
          </w:p>
          <w:p w:rsidRPr="00904DFE" w:rsidR="00CF63DC" w:rsidDel="000A28AD" w:rsidP="00813735" w:rsidRDefault="00CF63DC" w14:paraId="63A6E375" wp14:textId="77777777">
            <w:pPr>
              <w:spacing w:line="264" w:lineRule="auto"/>
              <w:rPr>
                <w:del w:author="User" w:date="2023-11-08T17:13:00Z" w:id="10"/>
                <w:rFonts w:ascii="Calibri" w:hAnsi="Calibri" w:eastAsia="Calibri" w:cs="Calibri"/>
                <w:sz w:val="22"/>
                <w:szCs w:val="22"/>
                <w:lang w:val="it-IT" w:eastAsia="sl-SI"/>
              </w:rPr>
            </w:pPr>
            <w:del w:author="User" w:date="2023-11-08T17:13:00Z" w:id="11">
              <w:r w:rsidRPr="00904DFE" w:rsidDel="000A28AD">
                <w:rPr>
                  <w:rFonts w:ascii="Calibri" w:hAnsi="Calibri" w:eastAsia="Calibri" w:cs="Calibri"/>
                  <w:sz w:val="22"/>
                  <w:szCs w:val="22"/>
                  <w:lang w:val="it-IT" w:eastAsia="sl-SI"/>
                </w:rPr>
                <w:delText>3. TODOROVIĆ, Suzana. Romanski jezikovni elementi v šavrinskem besedilu. Jezikoslovni zapiski : zbornik Inštituta za slovenski jezik Frana Ramovša, ISSN 0354-0448. [Tiskana izd.], 2017, 23, št. 1, str. 41-60. [COBISS.SI-ID 1539802564]</w:delText>
              </w:r>
            </w:del>
          </w:p>
          <w:p w:rsidRPr="00904DFE" w:rsidR="00CF63DC" w:rsidDel="000A28AD" w:rsidP="00813735" w:rsidRDefault="00CF63DC" w14:paraId="2021FBC4" wp14:textId="77777777">
            <w:pPr>
              <w:spacing w:line="264" w:lineRule="auto"/>
              <w:rPr>
                <w:del w:author="User" w:date="2023-11-08T17:13:00Z" w:id="12"/>
                <w:rFonts w:ascii="Calibri" w:hAnsi="Calibri" w:eastAsia="Calibri" w:cs="Calibri"/>
                <w:sz w:val="22"/>
                <w:szCs w:val="22"/>
                <w:lang w:val="it-IT" w:eastAsia="sl-SI"/>
              </w:rPr>
            </w:pPr>
            <w:del w:author="User" w:date="2023-11-08T17:13:00Z" w:id="13">
              <w:r w:rsidRPr="00904DFE" w:rsidDel="000A28AD">
                <w:rPr>
                  <w:rFonts w:ascii="Calibri" w:hAnsi="Calibri" w:eastAsia="Calibri" w:cs="Calibri"/>
                  <w:sz w:val="22"/>
                  <w:szCs w:val="22"/>
                  <w:lang w:val="it-IT" w:eastAsia="sl-SI"/>
                </w:rPr>
                <w:delText>4. TODOROVIĆ, Suzana. La denominazione e l'origine di alcuni lessemi istrosloveni appartenenti al campo semantico della vita sociale. V: SCOTTI JURIĆ, Rita (ur.), et al. Studi filologici e interculturali tra traduzione e plurilinguismo, (A10). 1a ed. Ariccia: Aracne. 2016, str. 381-394. [COBISS.SI-ID 1539064516]</w:delText>
              </w:r>
            </w:del>
          </w:p>
          <w:p w:rsidRPr="00904DFE" w:rsidR="00CF63DC" w:rsidDel="000A28AD" w:rsidP="00813735" w:rsidRDefault="00CF63DC" w14:paraId="1847F49F" wp14:textId="77777777">
            <w:pPr>
              <w:spacing w:line="264" w:lineRule="auto"/>
              <w:rPr>
                <w:del w:author="User" w:date="2023-11-08T17:13:00Z" w:id="14"/>
                <w:rFonts w:ascii="Calibri" w:hAnsi="Calibri" w:eastAsia="Calibri" w:cs="Calibri"/>
                <w:sz w:val="22"/>
                <w:szCs w:val="22"/>
                <w:lang w:val="it-IT" w:eastAsia="sl-SI"/>
              </w:rPr>
            </w:pPr>
            <w:del w:author="User" w:date="2023-11-08T17:13:00Z" w:id="15">
              <w:r w:rsidRPr="00904DFE" w:rsidDel="000A28AD">
                <w:rPr>
                  <w:rFonts w:ascii="Calibri" w:hAnsi="Calibri" w:eastAsia="Calibri" w:cs="Calibri"/>
                  <w:sz w:val="22"/>
                  <w:szCs w:val="22"/>
                  <w:lang w:val="it-IT" w:eastAsia="sl-SI"/>
                </w:rPr>
                <w:delText xml:space="preserve">7. TODOROVIĆ, Suzana. L'istroveneto nell'ambito degli altri idiomi delle località slovene costiere. Koper: Libris, 2019. 163 str., ilustr., zvd. ISBN 978-961-6618-64-9. [COBISS.SI-ID 299779072] </w:delText>
              </w:r>
            </w:del>
          </w:p>
          <w:p w:rsidRPr="00904DFE" w:rsidR="00CF63DC" w:rsidDel="000A28AD" w:rsidP="00813735" w:rsidRDefault="00CF63DC" w14:paraId="3712CCD8" wp14:textId="77777777">
            <w:pPr>
              <w:spacing w:line="264" w:lineRule="auto"/>
              <w:rPr>
                <w:del w:author="User" w:date="2023-11-08T17:13:00Z" w:id="16"/>
                <w:rFonts w:ascii="Calibri" w:hAnsi="Calibri" w:eastAsia="Calibri" w:cs="Calibri"/>
                <w:sz w:val="22"/>
                <w:szCs w:val="22"/>
                <w:lang w:val="it-IT" w:eastAsia="sl-SI"/>
              </w:rPr>
            </w:pPr>
            <w:del w:author="User" w:date="2023-11-08T17:13:00Z" w:id="17">
              <w:r w:rsidRPr="00904DFE" w:rsidDel="000A28AD">
                <w:rPr>
                  <w:rFonts w:ascii="Calibri" w:hAnsi="Calibri" w:eastAsia="Calibri" w:cs="Calibri"/>
                  <w:sz w:val="22"/>
                  <w:szCs w:val="22"/>
                  <w:lang w:val="it-IT" w:eastAsia="sl-SI"/>
                </w:rPr>
                <w:delText>6. TODOROVIĆ, Suzana. Il dialetto istroveneto a Capodistria, Isola e Pirano. Capodistria: Libris: Unione italiana, 2017. 255 str., ilustr. ISBN 978-961-6618-52-6. [COBISS.SI-ID 289275648]</w:delText>
              </w:r>
            </w:del>
          </w:p>
          <w:p w:rsidRPr="00904DFE" w:rsidR="00CF63DC" w:rsidDel="000A28AD" w:rsidP="00813735" w:rsidRDefault="00CF63DC" w14:paraId="238601FE" wp14:textId="77777777">
            <w:pPr>
              <w:spacing w:line="264" w:lineRule="auto"/>
              <w:ind w:left="360"/>
              <w:contextualSpacing/>
              <w:rPr>
                <w:del w:author="User" w:date="2023-11-08T17:13:00Z" w:id="18"/>
                <w:rFonts w:ascii="Calibri" w:hAnsi="Calibri" w:cs="Calibri"/>
                <w:sz w:val="22"/>
                <w:szCs w:val="22"/>
                <w:lang w:eastAsia="sl-SI"/>
              </w:rPr>
            </w:pPr>
          </w:p>
          <w:p w:rsidR="000A28AD" w:rsidP="000A28AD" w:rsidRDefault="000A28AD" w14:paraId="1D9E1797" wp14:textId="77777777">
            <w:pPr>
              <w:pStyle w:val="paragraph"/>
              <w:numPr>
                <w:ilvl w:val="0"/>
                <w:numId w:val="10"/>
              </w:numPr>
              <w:jc w:val="both"/>
              <w:textAlignment w:val="baseline"/>
              <w:rPr>
                <w:ins w:author="User" w:date="2023-11-08T17:13:00Z" w:id="19"/>
                <w:rFonts w:ascii="Calibri" w:hAnsi="Calibri" w:cs="Calibri"/>
              </w:rPr>
            </w:pPr>
            <w:ins w:author="User" w:date="2023-11-08T17:13:00Z" w:id="20">
              <w:r w:rsidRPr="000A28AD">
                <w:rPr>
                  <w:rStyle w:val="normaltextrun"/>
                  <w:rFonts w:ascii="Calibri" w:hAnsi="Calibri" w:cs="Calibri"/>
                  <w:color w:val="D13438"/>
                  <w:lang w:val="it-IT"/>
                  <w:rPrChange w:author="User" w:date="2023-11-08T17:13:00Z" w:id="21">
                    <w:rPr>
                      <w:rStyle w:val="normaltextrun"/>
                      <w:rFonts w:ascii="Calibri" w:hAnsi="Calibri" w:cs="Calibri"/>
                      <w:color w:val="D13438"/>
                    </w:rPr>
                  </w:rPrChange>
                </w:rPr>
                <w:t xml:space="preserve">Todorović, S. (2020). I tempi verbali del modo indicativo nel dialetto istroveneto del litorale sloveno. </w:t>
              </w:r>
              <w:r>
                <w:rPr>
                  <w:rStyle w:val="normaltextrun"/>
                  <w:rFonts w:ascii="Calibri" w:hAnsi="Calibri" w:cs="Calibri"/>
                  <w:color w:val="D13438"/>
                </w:rPr>
                <w:t xml:space="preserve">Folia </w:t>
              </w:r>
              <w:proofErr w:type="spellStart"/>
              <w:r>
                <w:rPr>
                  <w:rStyle w:val="normaltextrun"/>
                  <w:rFonts w:ascii="Calibri" w:hAnsi="Calibri" w:cs="Calibri"/>
                  <w:color w:val="D13438"/>
                </w:rPr>
                <w:t>linguistica</w:t>
              </w:r>
              <w:proofErr w:type="spellEnd"/>
              <w:r>
                <w:rPr>
                  <w:rStyle w:val="normaltextrun"/>
                  <w:rFonts w:ascii="Calibri" w:hAnsi="Calibri" w:cs="Calibri"/>
                  <w:color w:val="D13438"/>
                </w:rPr>
                <w:t xml:space="preserve"> et </w:t>
              </w:r>
              <w:proofErr w:type="spellStart"/>
              <w:r>
                <w:rPr>
                  <w:rStyle w:val="normaltextrun"/>
                  <w:rFonts w:ascii="Calibri" w:hAnsi="Calibri" w:cs="Calibri"/>
                  <w:color w:val="D13438"/>
                </w:rPr>
                <w:t>litteraria</w:t>
              </w:r>
              <w:proofErr w:type="spellEnd"/>
              <w:r>
                <w:rPr>
                  <w:rStyle w:val="normaltextrun"/>
                  <w:rFonts w:ascii="Calibri" w:hAnsi="Calibri" w:cs="Calibri"/>
                  <w:color w:val="D13438"/>
                </w:rPr>
                <w:t>.,</w:t>
              </w:r>
              <w:proofErr w:type="gramStart"/>
              <w:r>
                <w:rPr>
                  <w:rStyle w:val="normaltextrun"/>
                  <w:rFonts w:ascii="Calibri" w:hAnsi="Calibri" w:cs="Calibri"/>
                  <w:color w:val="D13438"/>
                </w:rPr>
                <w:t>  br</w:t>
              </w:r>
              <w:proofErr w:type="gramEnd"/>
              <w:r>
                <w:rPr>
                  <w:rStyle w:val="normaltextrun"/>
                  <w:rFonts w:ascii="Calibri" w:hAnsi="Calibri" w:cs="Calibri"/>
                  <w:color w:val="D13438"/>
                </w:rPr>
                <w:t>. 30, str. 281-300. </w:t>
              </w:r>
              <w:r>
                <w:rPr>
                  <w:rStyle w:val="eop"/>
                  <w:rFonts w:ascii="Calibri" w:hAnsi="Calibri" w:cs="Calibri"/>
                  <w:color w:val="D13438"/>
                </w:rPr>
                <w:t> </w:t>
              </w:r>
            </w:ins>
          </w:p>
          <w:p w:rsidR="000A28AD" w:rsidP="000A28AD" w:rsidRDefault="000A28AD" w14:paraId="5E663F0B" wp14:textId="77777777">
            <w:pPr>
              <w:pStyle w:val="paragraph"/>
              <w:numPr>
                <w:ilvl w:val="0"/>
                <w:numId w:val="10"/>
              </w:numPr>
              <w:jc w:val="both"/>
              <w:textAlignment w:val="baseline"/>
              <w:rPr>
                <w:ins w:author="User" w:date="2023-11-08T17:13:00Z" w:id="22"/>
                <w:rFonts w:ascii="Calibri" w:hAnsi="Calibri" w:cs="Calibri"/>
              </w:rPr>
            </w:pPr>
            <w:proofErr w:type="spellStart"/>
            <w:ins w:author="User" w:date="2023-11-08T17:13:00Z" w:id="23">
              <w:r>
                <w:rPr>
                  <w:rStyle w:val="normaltextrun"/>
                  <w:rFonts w:ascii="Calibri" w:hAnsi="Calibri" w:cs="Calibri"/>
                  <w:color w:val="D13438"/>
                </w:rPr>
                <w:t>Todorović</w:t>
              </w:r>
              <w:proofErr w:type="spellEnd"/>
              <w:r>
                <w:rPr>
                  <w:rStyle w:val="normaltextrun"/>
                  <w:rFonts w:ascii="Calibri" w:hAnsi="Calibri" w:cs="Calibri"/>
                  <w:color w:val="D13438"/>
                </w:rPr>
                <w:t xml:space="preserve">, S. (2019). </w:t>
              </w:r>
              <w:proofErr w:type="spellStart"/>
              <w:r>
                <w:rPr>
                  <w:rStyle w:val="normaltextrun"/>
                  <w:rFonts w:ascii="Calibri" w:hAnsi="Calibri" w:cs="Calibri"/>
                  <w:color w:val="D13438"/>
                </w:rPr>
                <w:t>Osnovna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slovnica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miljskega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istrskobeneškega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govora</w:t>
              </w:r>
              <w:proofErr w:type="spellEnd"/>
              <w:r>
                <w:rPr>
                  <w:rStyle w:val="normaltextrun"/>
                  <w:rFonts w:ascii="Calibri" w:hAnsi="Calibri" w:cs="Calibri"/>
                  <w:color w:val="D13438"/>
                </w:rPr>
                <w:t xml:space="preserve">: </w:t>
              </w:r>
              <w:proofErr w:type="gramStart"/>
              <w:r>
                <w:rPr>
                  <w:rStyle w:val="normaltextrun"/>
                  <w:rFonts w:ascii="Calibri" w:hAnsi="Calibri" w:cs="Calibri"/>
                  <w:color w:val="D13438"/>
                </w:rPr>
                <w:t>od</w:t>
              </w:r>
              <w:proofErr w:type="gramEnd"/>
              <w:r>
                <w:rPr>
                  <w:rStyle w:val="normaltextrun"/>
                  <w:rFonts w:ascii="Calibri" w:hAnsi="Calibri" w:cs="Calibri"/>
                  <w:color w:val="D13438"/>
                </w:rPr>
                <w:t xml:space="preserve"> </w:t>
              </w:r>
              <w:proofErr w:type="spellStart"/>
              <w:r>
                <w:rPr>
                  <w:rStyle w:val="normaltextrun"/>
                  <w:rFonts w:ascii="Calibri" w:hAnsi="Calibri" w:cs="Calibri"/>
                  <w:color w:val="D13438"/>
                </w:rPr>
                <w:t>fonemskega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sestava</w:t>
              </w:r>
              <w:proofErr w:type="spellEnd"/>
              <w:r>
                <w:rPr>
                  <w:rStyle w:val="normaltextrun"/>
                  <w:rFonts w:ascii="Calibri" w:hAnsi="Calibri" w:cs="Calibri"/>
                  <w:color w:val="D13438"/>
                </w:rPr>
                <w:t xml:space="preserve"> do </w:t>
              </w:r>
              <w:proofErr w:type="spellStart"/>
              <w:r>
                <w:rPr>
                  <w:rStyle w:val="normaltextrun"/>
                  <w:rFonts w:ascii="Calibri" w:hAnsi="Calibri" w:cs="Calibri"/>
                  <w:color w:val="D13438"/>
                </w:rPr>
                <w:t>zaimkov</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Jezikoslovni</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zapiski</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zbornik</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Inštituta</w:t>
              </w:r>
              <w:proofErr w:type="spellEnd"/>
              <w:r>
                <w:rPr>
                  <w:rStyle w:val="normaltextrun"/>
                  <w:rFonts w:ascii="Calibri" w:hAnsi="Calibri" w:cs="Calibri"/>
                  <w:color w:val="D13438"/>
                </w:rPr>
                <w:t xml:space="preserve"> za </w:t>
              </w:r>
              <w:proofErr w:type="spellStart"/>
              <w:r>
                <w:rPr>
                  <w:rStyle w:val="normaltextrun"/>
                  <w:rFonts w:ascii="Calibri" w:hAnsi="Calibri" w:cs="Calibri"/>
                  <w:color w:val="D13438"/>
                </w:rPr>
                <w:t>slovenski</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jezik</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Frana</w:t>
              </w:r>
              <w:proofErr w:type="spellEnd"/>
              <w:r>
                <w:rPr>
                  <w:rStyle w:val="normaltextrun"/>
                  <w:rFonts w:ascii="Calibri" w:hAnsi="Calibri" w:cs="Calibri"/>
                  <w:color w:val="D13438"/>
                </w:rPr>
                <w:t xml:space="preserve"> </w:t>
              </w:r>
              <w:proofErr w:type="spellStart"/>
              <w:r>
                <w:rPr>
                  <w:rStyle w:val="normaltextrun"/>
                  <w:rFonts w:ascii="Calibri" w:hAnsi="Calibri" w:cs="Calibri"/>
                  <w:color w:val="D13438"/>
                </w:rPr>
                <w:t>Ramovša</w:t>
              </w:r>
              <w:proofErr w:type="spellEnd"/>
              <w:r>
                <w:rPr>
                  <w:rStyle w:val="normaltextrun"/>
                  <w:rFonts w:ascii="Calibri" w:hAnsi="Calibri" w:cs="Calibri"/>
                  <w:color w:val="D13438"/>
                </w:rPr>
                <w:t>,</w:t>
              </w:r>
              <w:proofErr w:type="gramStart"/>
              <w:r>
                <w:rPr>
                  <w:rStyle w:val="normaltextrun"/>
                  <w:rFonts w:ascii="Calibri" w:hAnsi="Calibri" w:cs="Calibri"/>
                  <w:color w:val="D13438"/>
                </w:rPr>
                <w:t>  l</w:t>
              </w:r>
              <w:proofErr w:type="gramEnd"/>
              <w:r>
                <w:rPr>
                  <w:rStyle w:val="normaltextrun"/>
                  <w:rFonts w:ascii="Calibri" w:hAnsi="Calibri" w:cs="Calibri"/>
                  <w:color w:val="D13438"/>
                </w:rPr>
                <w:t xml:space="preserve"> (25)2,  str. 97-111. </w:t>
              </w:r>
              <w:r>
                <w:rPr>
                  <w:rStyle w:val="eop"/>
                  <w:rFonts w:ascii="Calibri" w:hAnsi="Calibri" w:cs="Calibri"/>
                  <w:color w:val="D13438"/>
                </w:rPr>
                <w:t> </w:t>
              </w:r>
            </w:ins>
          </w:p>
          <w:p w:rsidR="000A28AD" w:rsidP="000A28AD" w:rsidRDefault="000A28AD" w14:paraId="16637AB9" wp14:textId="77777777">
            <w:pPr>
              <w:pStyle w:val="paragraph"/>
              <w:numPr>
                <w:ilvl w:val="0"/>
                <w:numId w:val="10"/>
              </w:numPr>
              <w:jc w:val="both"/>
              <w:textAlignment w:val="baseline"/>
              <w:rPr>
                <w:ins w:author="User" w:date="2023-11-08T17:13:00Z" w:id="24"/>
                <w:rFonts w:ascii="Calibri" w:hAnsi="Calibri" w:cs="Calibri"/>
              </w:rPr>
            </w:pPr>
            <w:ins w:author="User" w:date="2023-11-08T17:13:00Z" w:id="25">
              <w:r w:rsidRPr="000A28AD">
                <w:rPr>
                  <w:rStyle w:val="normaltextrun"/>
                  <w:rFonts w:ascii="Calibri" w:hAnsi="Calibri" w:cs="Calibri"/>
                  <w:color w:val="D13438"/>
                  <w:lang w:val="it-IT"/>
                  <w:rPrChange w:author="User" w:date="2023-11-08T17:13:00Z" w:id="26">
                    <w:rPr>
                      <w:rStyle w:val="normaltextrun"/>
                      <w:rFonts w:ascii="Calibri" w:hAnsi="Calibri" w:cs="Calibri"/>
                      <w:color w:val="D13438"/>
                    </w:rPr>
                  </w:rPrChange>
                </w:rPr>
                <w:t xml:space="preserve">Todorović, S. (2022). Uno sguardo diacronico su alcuni romanismi del vernacolo pomianese. </w:t>
              </w:r>
              <w:r>
                <w:rPr>
                  <w:rStyle w:val="normaltextrun"/>
                  <w:rFonts w:ascii="Calibri" w:hAnsi="Calibri" w:cs="Calibri"/>
                  <w:color w:val="D13438"/>
                </w:rPr>
                <w:t xml:space="preserve">Folia </w:t>
              </w:r>
              <w:proofErr w:type="spellStart"/>
              <w:r>
                <w:rPr>
                  <w:rStyle w:val="normaltextrun"/>
                  <w:rFonts w:ascii="Calibri" w:hAnsi="Calibri" w:cs="Calibri"/>
                  <w:color w:val="D13438"/>
                </w:rPr>
                <w:t>linguistica</w:t>
              </w:r>
              <w:proofErr w:type="spellEnd"/>
              <w:r>
                <w:rPr>
                  <w:rStyle w:val="normaltextrun"/>
                  <w:rFonts w:ascii="Calibri" w:hAnsi="Calibri" w:cs="Calibri"/>
                  <w:color w:val="D13438"/>
                </w:rPr>
                <w:t xml:space="preserve"> et </w:t>
              </w:r>
              <w:proofErr w:type="spellStart"/>
              <w:proofErr w:type="gramStart"/>
              <w:r>
                <w:rPr>
                  <w:rStyle w:val="normaltextrun"/>
                  <w:rFonts w:ascii="Calibri" w:hAnsi="Calibri" w:cs="Calibri"/>
                  <w:color w:val="D13438"/>
                </w:rPr>
                <w:t>litteraria</w:t>
              </w:r>
              <w:proofErr w:type="spellEnd"/>
              <w:r>
                <w:rPr>
                  <w:rStyle w:val="normaltextrun"/>
                  <w:rFonts w:ascii="Calibri" w:hAnsi="Calibri" w:cs="Calibri"/>
                  <w:color w:val="D13438"/>
                </w:rPr>
                <w:t>.,</w:t>
              </w:r>
              <w:proofErr w:type="gramEnd"/>
              <w:r>
                <w:rPr>
                  <w:rStyle w:val="normaltextrun"/>
                  <w:rFonts w:ascii="Calibri" w:hAnsi="Calibri" w:cs="Calibri"/>
                  <w:color w:val="D13438"/>
                </w:rPr>
                <w:t xml:space="preserve"> br. 40, str. 249-269.</w:t>
              </w:r>
              <w:r>
                <w:rPr>
                  <w:rStyle w:val="eop"/>
                  <w:rFonts w:ascii="Calibri" w:hAnsi="Calibri" w:cs="Calibri"/>
                  <w:color w:val="D13438"/>
                </w:rPr>
                <w:t> </w:t>
              </w:r>
            </w:ins>
          </w:p>
          <w:p w:rsidR="000A28AD" w:rsidP="000A28AD" w:rsidRDefault="000A28AD" w14:paraId="389A9E9C" wp14:textId="77777777">
            <w:pPr>
              <w:pStyle w:val="paragraph"/>
              <w:numPr>
                <w:ilvl w:val="0"/>
                <w:numId w:val="10"/>
              </w:numPr>
              <w:jc w:val="both"/>
              <w:textAlignment w:val="baseline"/>
              <w:rPr>
                <w:ins w:author="User" w:date="2023-11-08T17:13:00Z" w:id="27"/>
                <w:rFonts w:ascii="Calibri" w:hAnsi="Calibri" w:cs="Calibri"/>
              </w:rPr>
            </w:pPr>
            <w:ins w:author="User" w:date="2023-11-08T17:13:00Z" w:id="28">
              <w:r w:rsidRPr="000A28AD">
                <w:rPr>
                  <w:rStyle w:val="normaltextrun"/>
                  <w:rFonts w:ascii="Calibri" w:hAnsi="Calibri" w:cs="Calibri"/>
                  <w:color w:val="D13438"/>
                  <w:lang w:val="it-IT"/>
                  <w:rPrChange w:author="User" w:date="2023-11-08T17:13:00Z" w:id="29">
                    <w:rPr>
                      <w:rStyle w:val="normaltextrun"/>
                      <w:rFonts w:ascii="Calibri" w:hAnsi="Calibri" w:cs="Calibri"/>
                      <w:color w:val="D13438"/>
                    </w:rPr>
                  </w:rPrChange>
                </w:rPr>
                <w:t xml:space="preserve">Todorović, S. (2019). L'istroveneto nell'ambito degli altri idiomi delle località slovene costiere (str. 163). </w:t>
              </w:r>
              <w:r>
                <w:rPr>
                  <w:rStyle w:val="normaltextrun"/>
                  <w:rFonts w:ascii="Calibri" w:hAnsi="Calibri" w:cs="Calibri"/>
                  <w:color w:val="D13438"/>
                </w:rPr>
                <w:t xml:space="preserve">Koper: </w:t>
              </w:r>
              <w:proofErr w:type="spellStart"/>
              <w:r>
                <w:rPr>
                  <w:rStyle w:val="normaltextrun"/>
                  <w:rFonts w:ascii="Calibri" w:hAnsi="Calibri" w:cs="Calibri"/>
                  <w:color w:val="D13438"/>
                </w:rPr>
                <w:t>Libris</w:t>
              </w:r>
              <w:proofErr w:type="spellEnd"/>
              <w:r>
                <w:rPr>
                  <w:rStyle w:val="normaltextrun"/>
                  <w:rFonts w:ascii="Calibri" w:hAnsi="Calibri" w:cs="Calibri"/>
                  <w:color w:val="D13438"/>
                </w:rPr>
                <w:t>.</w:t>
              </w:r>
              <w:r>
                <w:rPr>
                  <w:rStyle w:val="eop"/>
                  <w:rFonts w:ascii="Calibri" w:hAnsi="Calibri" w:cs="Calibri"/>
                  <w:color w:val="D13438"/>
                </w:rPr>
                <w:t> </w:t>
              </w:r>
            </w:ins>
          </w:p>
          <w:p w:rsidRPr="00904DFE" w:rsidR="00CF63DC" w:rsidP="000A28AD" w:rsidRDefault="00CF63DC" w14:paraId="0F3CABC7" wp14:textId="77777777">
            <w:pPr>
              <w:numPr>
                <w:ilvl w:val="1"/>
                <w:numId w:val="10"/>
              </w:numPr>
              <w:spacing w:line="264" w:lineRule="auto"/>
              <w:contextualSpacing/>
              <w:rPr>
                <w:rFonts w:ascii="Calibri" w:hAnsi="Calibri" w:cs="Calibri"/>
                <w:sz w:val="22"/>
                <w:szCs w:val="22"/>
                <w:lang w:eastAsia="sl-SI"/>
              </w:rPr>
            </w:pPr>
            <w:bookmarkStart w:name="_GoBack" w:id="30"/>
            <w:bookmarkEnd w:id="30"/>
          </w:p>
        </w:tc>
      </w:tr>
    </w:tbl>
    <w:p xmlns:wp14="http://schemas.microsoft.com/office/word/2010/wordml" w:rsidR="004A0E84" w:rsidRDefault="004A0E84" w14:paraId="5B08B5D1" wp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C95"/>
    <w:multiLevelType w:val="hybridMultilevel"/>
    <w:tmpl w:val="C9A40E2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16499A"/>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8684114"/>
    <w:multiLevelType w:val="hybridMultilevel"/>
    <w:tmpl w:val="BBD0AA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8781234"/>
    <w:multiLevelType w:val="hybridMultilevel"/>
    <w:tmpl w:val="0DAA7DE8"/>
    <w:lvl w:ilvl="0" w:tplc="0409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0FA27469"/>
    <w:multiLevelType w:val="hybridMultilevel"/>
    <w:tmpl w:val="370C0E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5D373A5"/>
    <w:multiLevelType w:val="hybridMultilevel"/>
    <w:tmpl w:val="C9C658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29322AB"/>
    <w:multiLevelType w:val="multilevel"/>
    <w:tmpl w:val="51BC2A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2A018CC"/>
    <w:multiLevelType w:val="hybridMultilevel"/>
    <w:tmpl w:val="4E543F30"/>
    <w:lvl w:ilvl="0" w:tplc="0409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28D7717F"/>
    <w:multiLevelType w:val="hybridMultilevel"/>
    <w:tmpl w:val="B908FF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D820B08"/>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FBE3BF5"/>
    <w:multiLevelType w:val="hybridMultilevel"/>
    <w:tmpl w:val="D274560A"/>
    <w:lvl w:ilvl="0" w:tplc="04240001">
      <w:start w:val="1"/>
      <w:numFmt w:val="bullet"/>
      <w:lvlText w:val=""/>
      <w:lvlJc w:val="left"/>
      <w:pPr>
        <w:tabs>
          <w:tab w:val="num" w:pos="720"/>
        </w:tabs>
        <w:ind w:left="720" w:hanging="360"/>
      </w:pPr>
      <w:rPr>
        <w:rFonts w:hint="default" w:ascii="Symbol" w:hAnsi="Symbol"/>
      </w:rPr>
    </w:lvl>
    <w:lvl w:ilvl="1" w:tplc="04240001">
      <w:start w:val="1"/>
      <w:numFmt w:val="bullet"/>
      <w:lvlText w:val=""/>
      <w:lvlJc w:val="left"/>
      <w:pPr>
        <w:ind w:left="1440" w:hanging="360"/>
      </w:pPr>
      <w:rPr>
        <w:rFonts w:hint="default" w:ascii="Symbol" w:hAnsi="Symbol"/>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68125D3"/>
    <w:multiLevelType w:val="hybridMultilevel"/>
    <w:tmpl w:val="CEC04E30"/>
    <w:lvl w:ilvl="0" w:tplc="04240001">
      <w:start w:val="1"/>
      <w:numFmt w:val="bullet"/>
      <w:lvlText w:val=""/>
      <w:lvlJc w:val="left"/>
      <w:pPr>
        <w:tabs>
          <w:tab w:val="num" w:pos="720"/>
        </w:tabs>
        <w:ind w:left="720" w:hanging="360"/>
      </w:pPr>
      <w:rPr>
        <w:rFonts w:hint="default" w:ascii="Symbol" w:hAnsi="Symbol"/>
      </w:rPr>
    </w:lvl>
    <w:lvl w:ilvl="1" w:tplc="DB4A309C">
      <w:numFmt w:val="bullet"/>
      <w:lvlText w:val="-"/>
      <w:lvlJc w:val="left"/>
      <w:pPr>
        <w:ind w:left="1440" w:hanging="360"/>
      </w:pPr>
      <w:rPr>
        <w:rFonts w:hint="default" w:ascii="Calibri" w:hAnsi="Calibri" w:eastAsia="Calibri" w:cs="Calibri"/>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8135E8B"/>
    <w:multiLevelType w:val="multilevel"/>
    <w:tmpl w:val="6D9EC7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D7A25A7"/>
    <w:multiLevelType w:val="hybridMultilevel"/>
    <w:tmpl w:val="C448B9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43D05589"/>
    <w:multiLevelType w:val="hybridMultilevel"/>
    <w:tmpl w:val="5808AA4C"/>
    <w:lvl w:ilvl="0" w:tplc="04240001">
      <w:start w:val="1"/>
      <w:numFmt w:val="bullet"/>
      <w:lvlText w:val=""/>
      <w:lvlJc w:val="left"/>
      <w:pPr>
        <w:ind w:left="747" w:hanging="360"/>
      </w:pPr>
      <w:rPr>
        <w:rFonts w:hint="default" w:ascii="Symbol" w:hAnsi="Symbol"/>
      </w:rPr>
    </w:lvl>
    <w:lvl w:ilvl="1" w:tplc="04240003" w:tentative="1">
      <w:start w:val="1"/>
      <w:numFmt w:val="bullet"/>
      <w:lvlText w:val="o"/>
      <w:lvlJc w:val="left"/>
      <w:pPr>
        <w:ind w:left="1467" w:hanging="360"/>
      </w:pPr>
      <w:rPr>
        <w:rFonts w:hint="default" w:ascii="Courier New" w:hAnsi="Courier New" w:cs="Courier New"/>
      </w:rPr>
    </w:lvl>
    <w:lvl w:ilvl="2" w:tplc="04240005" w:tentative="1">
      <w:start w:val="1"/>
      <w:numFmt w:val="bullet"/>
      <w:lvlText w:val=""/>
      <w:lvlJc w:val="left"/>
      <w:pPr>
        <w:ind w:left="2187" w:hanging="360"/>
      </w:pPr>
      <w:rPr>
        <w:rFonts w:hint="default" w:ascii="Wingdings" w:hAnsi="Wingdings"/>
      </w:rPr>
    </w:lvl>
    <w:lvl w:ilvl="3" w:tplc="04240001" w:tentative="1">
      <w:start w:val="1"/>
      <w:numFmt w:val="bullet"/>
      <w:lvlText w:val=""/>
      <w:lvlJc w:val="left"/>
      <w:pPr>
        <w:ind w:left="2907" w:hanging="360"/>
      </w:pPr>
      <w:rPr>
        <w:rFonts w:hint="default" w:ascii="Symbol" w:hAnsi="Symbol"/>
      </w:rPr>
    </w:lvl>
    <w:lvl w:ilvl="4" w:tplc="04240003" w:tentative="1">
      <w:start w:val="1"/>
      <w:numFmt w:val="bullet"/>
      <w:lvlText w:val="o"/>
      <w:lvlJc w:val="left"/>
      <w:pPr>
        <w:ind w:left="3627" w:hanging="360"/>
      </w:pPr>
      <w:rPr>
        <w:rFonts w:hint="default" w:ascii="Courier New" w:hAnsi="Courier New" w:cs="Courier New"/>
      </w:rPr>
    </w:lvl>
    <w:lvl w:ilvl="5" w:tplc="04240005" w:tentative="1">
      <w:start w:val="1"/>
      <w:numFmt w:val="bullet"/>
      <w:lvlText w:val=""/>
      <w:lvlJc w:val="left"/>
      <w:pPr>
        <w:ind w:left="4347" w:hanging="360"/>
      </w:pPr>
      <w:rPr>
        <w:rFonts w:hint="default" w:ascii="Wingdings" w:hAnsi="Wingdings"/>
      </w:rPr>
    </w:lvl>
    <w:lvl w:ilvl="6" w:tplc="04240001" w:tentative="1">
      <w:start w:val="1"/>
      <w:numFmt w:val="bullet"/>
      <w:lvlText w:val=""/>
      <w:lvlJc w:val="left"/>
      <w:pPr>
        <w:ind w:left="5067" w:hanging="360"/>
      </w:pPr>
      <w:rPr>
        <w:rFonts w:hint="default" w:ascii="Symbol" w:hAnsi="Symbol"/>
      </w:rPr>
    </w:lvl>
    <w:lvl w:ilvl="7" w:tplc="04240003" w:tentative="1">
      <w:start w:val="1"/>
      <w:numFmt w:val="bullet"/>
      <w:lvlText w:val="o"/>
      <w:lvlJc w:val="left"/>
      <w:pPr>
        <w:ind w:left="5787" w:hanging="360"/>
      </w:pPr>
      <w:rPr>
        <w:rFonts w:hint="default" w:ascii="Courier New" w:hAnsi="Courier New" w:cs="Courier New"/>
      </w:rPr>
    </w:lvl>
    <w:lvl w:ilvl="8" w:tplc="04240005" w:tentative="1">
      <w:start w:val="1"/>
      <w:numFmt w:val="bullet"/>
      <w:lvlText w:val=""/>
      <w:lvlJc w:val="left"/>
      <w:pPr>
        <w:ind w:left="6507" w:hanging="360"/>
      </w:pPr>
      <w:rPr>
        <w:rFonts w:hint="default" w:ascii="Wingdings" w:hAnsi="Wingdings"/>
      </w:rPr>
    </w:lvl>
  </w:abstractNum>
  <w:abstractNum w:abstractNumId="16" w15:restartNumberingAfterBreak="0">
    <w:nsid w:val="46C7118F"/>
    <w:multiLevelType w:val="hybridMultilevel"/>
    <w:tmpl w:val="67A6E0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46D234CD"/>
    <w:multiLevelType w:val="hybridMultilevel"/>
    <w:tmpl w:val="1158C26A"/>
    <w:lvl w:ilvl="0" w:tplc="04240001">
      <w:start w:val="1"/>
      <w:numFmt w:val="bullet"/>
      <w:lvlText w:val=""/>
      <w:lvlJc w:val="left"/>
      <w:pPr>
        <w:ind w:left="720" w:hanging="360"/>
      </w:pPr>
      <w:rPr>
        <w:rFonts w:hint="default" w:ascii="Symbol" w:hAnsi="Symbol"/>
      </w:rPr>
    </w:lvl>
    <w:lvl w:ilvl="1" w:tplc="F26A5CD4">
      <w:numFmt w:val="bullet"/>
      <w:lvlText w:val="-"/>
      <w:lvlJc w:val="left"/>
      <w:pPr>
        <w:ind w:left="1440" w:hanging="360"/>
      </w:pPr>
      <w:rPr>
        <w:rFonts w:hint="default" w:ascii="Calibri" w:hAnsi="Calibri" w:eastAsia="Calibri" w:cs="Calibri"/>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53F94E9F"/>
    <w:multiLevelType w:val="hybridMultilevel"/>
    <w:tmpl w:val="F2BCAEB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8B1A03"/>
    <w:multiLevelType w:val="hybridMultilevel"/>
    <w:tmpl w:val="37F2CB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78AD5C3A"/>
    <w:multiLevelType w:val="hybridMultilevel"/>
    <w:tmpl w:val="262839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8FA6537"/>
    <w:multiLevelType w:val="hybridMultilevel"/>
    <w:tmpl w:val="5DA036B4"/>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FA06B00"/>
    <w:multiLevelType w:val="hybridMultilevel"/>
    <w:tmpl w:val="761C9404"/>
    <w:lvl w:ilvl="0" w:tplc="04090001">
      <w:start w:val="1"/>
      <w:numFmt w:val="bullet"/>
      <w:lvlText w:val=""/>
      <w:lvlJc w:val="left"/>
      <w:pPr>
        <w:ind w:left="774" w:hanging="360"/>
      </w:pPr>
      <w:rPr>
        <w:rFonts w:hint="default" w:ascii="Symbol" w:hAnsi="Symbol"/>
      </w:rPr>
    </w:lvl>
    <w:lvl w:ilvl="1" w:tplc="04090003" w:tentative="1">
      <w:start w:val="1"/>
      <w:numFmt w:val="bullet"/>
      <w:lvlText w:val="o"/>
      <w:lvlJc w:val="left"/>
      <w:pPr>
        <w:ind w:left="1494" w:hanging="360"/>
      </w:pPr>
      <w:rPr>
        <w:rFonts w:hint="default" w:ascii="Courier New" w:hAnsi="Courier New" w:cs="Courier New"/>
      </w:rPr>
    </w:lvl>
    <w:lvl w:ilvl="2" w:tplc="04090005" w:tentative="1">
      <w:start w:val="1"/>
      <w:numFmt w:val="bullet"/>
      <w:lvlText w:val=""/>
      <w:lvlJc w:val="left"/>
      <w:pPr>
        <w:ind w:left="2214" w:hanging="360"/>
      </w:pPr>
      <w:rPr>
        <w:rFonts w:hint="default" w:ascii="Wingdings" w:hAnsi="Wingdings"/>
      </w:rPr>
    </w:lvl>
    <w:lvl w:ilvl="3" w:tplc="04090001" w:tentative="1">
      <w:start w:val="1"/>
      <w:numFmt w:val="bullet"/>
      <w:lvlText w:val=""/>
      <w:lvlJc w:val="left"/>
      <w:pPr>
        <w:ind w:left="2934" w:hanging="360"/>
      </w:pPr>
      <w:rPr>
        <w:rFonts w:hint="default" w:ascii="Symbol" w:hAnsi="Symbol"/>
      </w:rPr>
    </w:lvl>
    <w:lvl w:ilvl="4" w:tplc="04090003" w:tentative="1">
      <w:start w:val="1"/>
      <w:numFmt w:val="bullet"/>
      <w:lvlText w:val="o"/>
      <w:lvlJc w:val="left"/>
      <w:pPr>
        <w:ind w:left="3654" w:hanging="360"/>
      </w:pPr>
      <w:rPr>
        <w:rFonts w:hint="default" w:ascii="Courier New" w:hAnsi="Courier New" w:cs="Courier New"/>
      </w:rPr>
    </w:lvl>
    <w:lvl w:ilvl="5" w:tplc="04090005" w:tentative="1">
      <w:start w:val="1"/>
      <w:numFmt w:val="bullet"/>
      <w:lvlText w:val=""/>
      <w:lvlJc w:val="left"/>
      <w:pPr>
        <w:ind w:left="4374" w:hanging="360"/>
      </w:pPr>
      <w:rPr>
        <w:rFonts w:hint="default" w:ascii="Wingdings" w:hAnsi="Wingdings"/>
      </w:rPr>
    </w:lvl>
    <w:lvl w:ilvl="6" w:tplc="04090001" w:tentative="1">
      <w:start w:val="1"/>
      <w:numFmt w:val="bullet"/>
      <w:lvlText w:val=""/>
      <w:lvlJc w:val="left"/>
      <w:pPr>
        <w:ind w:left="5094" w:hanging="360"/>
      </w:pPr>
      <w:rPr>
        <w:rFonts w:hint="default" w:ascii="Symbol" w:hAnsi="Symbol"/>
      </w:rPr>
    </w:lvl>
    <w:lvl w:ilvl="7" w:tplc="04090003" w:tentative="1">
      <w:start w:val="1"/>
      <w:numFmt w:val="bullet"/>
      <w:lvlText w:val="o"/>
      <w:lvlJc w:val="left"/>
      <w:pPr>
        <w:ind w:left="5814" w:hanging="360"/>
      </w:pPr>
      <w:rPr>
        <w:rFonts w:hint="default" w:ascii="Courier New" w:hAnsi="Courier New" w:cs="Courier New"/>
      </w:rPr>
    </w:lvl>
    <w:lvl w:ilvl="8" w:tplc="04090005" w:tentative="1">
      <w:start w:val="1"/>
      <w:numFmt w:val="bullet"/>
      <w:lvlText w:val=""/>
      <w:lvlJc w:val="left"/>
      <w:pPr>
        <w:ind w:left="6534" w:hanging="360"/>
      </w:pPr>
      <w:rPr>
        <w:rFonts w:hint="default" w:ascii="Wingdings" w:hAnsi="Wingdings"/>
      </w:rPr>
    </w:lvl>
  </w:abstractNum>
  <w:num w:numId="1">
    <w:abstractNumId w:val="22"/>
  </w:num>
  <w:num w:numId="2">
    <w:abstractNumId w:val="20"/>
  </w:num>
  <w:num w:numId="3">
    <w:abstractNumId w:val="17"/>
  </w:num>
  <w:num w:numId="4">
    <w:abstractNumId w:val="0"/>
  </w:num>
  <w:num w:numId="5">
    <w:abstractNumId w:val="18"/>
  </w:num>
  <w:num w:numId="6">
    <w:abstractNumId w:val="14"/>
  </w:num>
  <w:num w:numId="7">
    <w:abstractNumId w:val="8"/>
  </w:num>
  <w:num w:numId="8">
    <w:abstractNumId w:val="4"/>
  </w:num>
  <w:num w:numId="9">
    <w:abstractNumId w:val="15"/>
  </w:num>
  <w:num w:numId="10">
    <w:abstractNumId w:val="2"/>
  </w:num>
  <w:num w:numId="11">
    <w:abstractNumId w:val="3"/>
  </w:num>
  <w:num w:numId="12">
    <w:abstractNumId w:val="19"/>
  </w:num>
  <w:num w:numId="13">
    <w:abstractNumId w:val="5"/>
  </w:num>
  <w:num w:numId="14">
    <w:abstractNumId w:val="12"/>
  </w:num>
  <w:num w:numId="15">
    <w:abstractNumId w:val="21"/>
  </w:num>
  <w:num w:numId="16">
    <w:abstractNumId w:val="16"/>
  </w:num>
  <w:num w:numId="17">
    <w:abstractNumId w:val="11"/>
  </w:num>
  <w:num w:numId="18">
    <w:abstractNumId w:val="6"/>
  </w:num>
  <w:num w:numId="19">
    <w:abstractNumId w:val="23"/>
  </w:num>
  <w:num w:numId="20">
    <w:abstractNumId w:val="7"/>
  </w:num>
  <w:num w:numId="21">
    <w:abstractNumId w:val="13"/>
  </w:num>
  <w:num w:numId="22">
    <w:abstractNumId w:val="1"/>
  </w:num>
  <w:num w:numId="23">
    <w:abstractNumId w:val="9"/>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3DC"/>
    <w:rsid w:val="0005244A"/>
    <w:rsid w:val="000A28AD"/>
    <w:rsid w:val="000A3FF5"/>
    <w:rsid w:val="00101D40"/>
    <w:rsid w:val="00115671"/>
    <w:rsid w:val="00187D0A"/>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BF672C"/>
    <w:rsid w:val="00C02B53"/>
    <w:rsid w:val="00CA4561"/>
    <w:rsid w:val="00CF63DC"/>
    <w:rsid w:val="00D40401"/>
    <w:rsid w:val="00D838CF"/>
    <w:rsid w:val="00D90BE6"/>
    <w:rsid w:val="00DB52AF"/>
    <w:rsid w:val="00E30C8C"/>
    <w:rsid w:val="00E35AAF"/>
    <w:rsid w:val="00E563DB"/>
    <w:rsid w:val="00E7431C"/>
    <w:rsid w:val="00E9393C"/>
    <w:rsid w:val="00FB75B9"/>
    <w:rsid w:val="00FD34A2"/>
    <w:rsid w:val="00FD52FF"/>
    <w:rsid w:val="00FE1F58"/>
    <w:rsid w:val="548352CA"/>
    <w:rsid w:val="6A334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F2AE"/>
  <w15:chartTrackingRefBased/>
  <w15:docId w15:val="{9E573475-2F58-493D-883C-274CEB7CC73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F63DC"/>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paragraph" w:customStyle="1">
    <w:name w:val="paragraph"/>
    <w:basedOn w:val="Navaden"/>
    <w:rsid w:val="00BF672C"/>
    <w:pPr>
      <w:spacing w:before="100" w:beforeAutospacing="1" w:after="100" w:afterAutospacing="1"/>
    </w:pPr>
    <w:rPr>
      <w:rFonts w:ascii="Times New Roman" w:hAnsi="Times New Roman"/>
      <w:szCs w:val="24"/>
      <w:lang w:val="en-US"/>
    </w:rPr>
  </w:style>
  <w:style w:type="character" w:styleId="normaltextrun" w:customStyle="1">
    <w:name w:val="normaltextrun"/>
    <w:basedOn w:val="Privzetapisavaodstavka"/>
    <w:rsid w:val="00BF672C"/>
  </w:style>
  <w:style w:type="character" w:styleId="eop" w:customStyle="1">
    <w:name w:val="eop"/>
    <w:basedOn w:val="Privzetapisavaodstavka"/>
    <w:rsid w:val="00BF672C"/>
  </w:style>
  <w:style w:type="paragraph" w:styleId="Besedilooblaka">
    <w:name w:val="Balloon Text"/>
    <w:basedOn w:val="Navaden"/>
    <w:link w:val="BesedilooblakaZnak"/>
    <w:uiPriority w:val="99"/>
    <w:semiHidden/>
    <w:unhideWhenUsed/>
    <w:rsid w:val="00BF672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F672C"/>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59135">
      <w:bodyDiv w:val="1"/>
      <w:marLeft w:val="0"/>
      <w:marRight w:val="0"/>
      <w:marTop w:val="0"/>
      <w:marBottom w:val="0"/>
      <w:divBdr>
        <w:top w:val="none" w:sz="0" w:space="0" w:color="auto"/>
        <w:left w:val="none" w:sz="0" w:space="0" w:color="auto"/>
        <w:bottom w:val="none" w:sz="0" w:space="0" w:color="auto"/>
        <w:right w:val="none" w:sz="0" w:space="0" w:color="auto"/>
      </w:divBdr>
      <w:divsChild>
        <w:div w:id="1519583877">
          <w:marLeft w:val="0"/>
          <w:marRight w:val="0"/>
          <w:marTop w:val="0"/>
          <w:marBottom w:val="0"/>
          <w:divBdr>
            <w:top w:val="none" w:sz="0" w:space="0" w:color="auto"/>
            <w:left w:val="none" w:sz="0" w:space="0" w:color="auto"/>
            <w:bottom w:val="none" w:sz="0" w:space="0" w:color="auto"/>
            <w:right w:val="none" w:sz="0" w:space="0" w:color="auto"/>
          </w:divBdr>
          <w:divsChild>
            <w:div w:id="1511680693">
              <w:marLeft w:val="0"/>
              <w:marRight w:val="0"/>
              <w:marTop w:val="0"/>
              <w:marBottom w:val="0"/>
              <w:divBdr>
                <w:top w:val="none" w:sz="0" w:space="0" w:color="auto"/>
                <w:left w:val="none" w:sz="0" w:space="0" w:color="auto"/>
                <w:bottom w:val="none" w:sz="0" w:space="0" w:color="auto"/>
                <w:right w:val="none" w:sz="0" w:space="0" w:color="auto"/>
              </w:divBdr>
              <w:divsChild>
                <w:div w:id="14441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270775">
      <w:bodyDiv w:val="1"/>
      <w:marLeft w:val="0"/>
      <w:marRight w:val="0"/>
      <w:marTop w:val="0"/>
      <w:marBottom w:val="0"/>
      <w:divBdr>
        <w:top w:val="none" w:sz="0" w:space="0" w:color="auto"/>
        <w:left w:val="none" w:sz="0" w:space="0" w:color="auto"/>
        <w:bottom w:val="none" w:sz="0" w:space="0" w:color="auto"/>
        <w:right w:val="none" w:sz="0" w:space="0" w:color="auto"/>
      </w:divBdr>
      <w:divsChild>
        <w:div w:id="871726113">
          <w:marLeft w:val="0"/>
          <w:marRight w:val="0"/>
          <w:marTop w:val="0"/>
          <w:marBottom w:val="0"/>
          <w:divBdr>
            <w:top w:val="none" w:sz="0" w:space="0" w:color="auto"/>
            <w:left w:val="none" w:sz="0" w:space="0" w:color="auto"/>
            <w:bottom w:val="none" w:sz="0" w:space="0" w:color="auto"/>
            <w:right w:val="none" w:sz="0" w:space="0" w:color="auto"/>
          </w:divBdr>
          <w:divsChild>
            <w:div w:id="130095230">
              <w:marLeft w:val="0"/>
              <w:marRight w:val="0"/>
              <w:marTop w:val="0"/>
              <w:marBottom w:val="0"/>
              <w:divBdr>
                <w:top w:val="none" w:sz="0" w:space="0" w:color="auto"/>
                <w:left w:val="none" w:sz="0" w:space="0" w:color="auto"/>
                <w:bottom w:val="none" w:sz="0" w:space="0" w:color="auto"/>
                <w:right w:val="none" w:sz="0" w:space="0" w:color="auto"/>
              </w:divBdr>
              <w:divsChild>
                <w:div w:id="186921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923773">
      <w:bodyDiv w:val="1"/>
      <w:marLeft w:val="0"/>
      <w:marRight w:val="0"/>
      <w:marTop w:val="0"/>
      <w:marBottom w:val="0"/>
      <w:divBdr>
        <w:top w:val="none" w:sz="0" w:space="0" w:color="auto"/>
        <w:left w:val="none" w:sz="0" w:space="0" w:color="auto"/>
        <w:bottom w:val="none" w:sz="0" w:space="0" w:color="auto"/>
        <w:right w:val="none" w:sz="0" w:space="0" w:color="auto"/>
      </w:divBdr>
      <w:divsChild>
        <w:div w:id="1288392254">
          <w:marLeft w:val="0"/>
          <w:marRight w:val="0"/>
          <w:marTop w:val="0"/>
          <w:marBottom w:val="0"/>
          <w:divBdr>
            <w:top w:val="none" w:sz="0" w:space="0" w:color="auto"/>
            <w:left w:val="none" w:sz="0" w:space="0" w:color="auto"/>
            <w:bottom w:val="none" w:sz="0" w:space="0" w:color="auto"/>
            <w:right w:val="none" w:sz="0" w:space="0" w:color="auto"/>
          </w:divBdr>
          <w:divsChild>
            <w:div w:id="1451585526">
              <w:marLeft w:val="0"/>
              <w:marRight w:val="0"/>
              <w:marTop w:val="0"/>
              <w:marBottom w:val="0"/>
              <w:divBdr>
                <w:top w:val="none" w:sz="0" w:space="0" w:color="auto"/>
                <w:left w:val="none" w:sz="0" w:space="0" w:color="auto"/>
                <w:bottom w:val="none" w:sz="0" w:space="0" w:color="auto"/>
                <w:right w:val="none" w:sz="0" w:space="0" w:color="auto"/>
              </w:divBdr>
              <w:divsChild>
                <w:div w:id="150708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3.xml"/><Relationship Id="rId5" Type="http://schemas.openxmlformats.org/officeDocument/2006/relationships/hyperlink" Target="http://www.loescher.it"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7A4C977-53FF-4893-9F5C-06056F05FDD7}"/>
</file>

<file path=customXml/itemProps2.xml><?xml version="1.0" encoding="utf-8"?>
<ds:datastoreItem xmlns:ds="http://schemas.openxmlformats.org/officeDocument/2006/customXml" ds:itemID="{1B37BC60-D5EA-4106-8BCA-30915AAB235E}"/>
</file>

<file path=customXml/itemProps3.xml><?xml version="1.0" encoding="utf-8"?>
<ds:datastoreItem xmlns:ds="http://schemas.openxmlformats.org/officeDocument/2006/customXml" ds:itemID="{5BE351D6-BDB4-4F8B-A143-3CE619AF9CF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Kristjan Hrvatin</cp:lastModifiedBy>
  <cp:revision>4</cp:revision>
  <dcterms:created xsi:type="dcterms:W3CDTF">2023-10-12T14:12:00Z</dcterms:created>
  <dcterms:modified xsi:type="dcterms:W3CDTF">2023-11-10T09:33:10Z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16404600</vt:r8>
  </property>
</Properties>
</file>